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D0582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907AB9" w:rsidRPr="00907AB9">
        <w:rPr>
          <w:b/>
          <w:i/>
          <w:noProof/>
          <w:sz w:val="28"/>
        </w:rPr>
        <w:t>S2-2307498</w:t>
      </w:r>
    </w:p>
    <w:p w14:paraId="7CB45193" w14:textId="61588769"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907AB9">
        <w:rPr>
          <w:rFonts w:cs="Arial"/>
          <w:b/>
          <w:bCs/>
          <w:color w:val="0000FF"/>
        </w:rPr>
        <w:t>7105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657A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1E9FE" w:rsidR="001E41F3" w:rsidRPr="00C657A7" w:rsidRDefault="00AE7E78" w:rsidP="000C689B">
            <w:pPr>
              <w:pStyle w:val="CRCoverPage"/>
              <w:spacing w:after="0"/>
              <w:jc w:val="right"/>
              <w:rPr>
                <w:b/>
                <w:noProof/>
                <w:sz w:val="28"/>
              </w:rPr>
            </w:pPr>
            <w:r w:rsidRPr="00C657A7">
              <w:rPr>
                <w:b/>
                <w:noProof/>
                <w:sz w:val="28"/>
              </w:rPr>
              <w:t>23.</w:t>
            </w:r>
            <w:r w:rsidR="000C689B" w:rsidRPr="00C657A7">
              <w:rPr>
                <w:b/>
                <w:noProof/>
                <w:sz w:val="28"/>
              </w:rPr>
              <w:t>503</w:t>
            </w:r>
          </w:p>
        </w:tc>
        <w:tc>
          <w:tcPr>
            <w:tcW w:w="709" w:type="dxa"/>
          </w:tcPr>
          <w:p w14:paraId="77009707" w14:textId="77777777" w:rsidR="001E41F3" w:rsidRPr="00C657A7" w:rsidRDefault="001E41F3">
            <w:pPr>
              <w:pStyle w:val="CRCoverPage"/>
              <w:spacing w:after="0"/>
              <w:jc w:val="center"/>
              <w:rPr>
                <w:noProof/>
              </w:rPr>
            </w:pPr>
            <w:r w:rsidRPr="00C657A7">
              <w:rPr>
                <w:b/>
                <w:noProof/>
                <w:sz w:val="28"/>
              </w:rPr>
              <w:t>CR</w:t>
            </w:r>
          </w:p>
        </w:tc>
        <w:tc>
          <w:tcPr>
            <w:tcW w:w="1276" w:type="dxa"/>
            <w:shd w:val="pct30" w:color="FFFF00" w:fill="auto"/>
          </w:tcPr>
          <w:p w14:paraId="6CAED29D" w14:textId="08655D49" w:rsidR="001E41F3" w:rsidRPr="00C657A7" w:rsidRDefault="00C657A7" w:rsidP="00547111">
            <w:pPr>
              <w:pStyle w:val="CRCoverPage"/>
              <w:spacing w:after="0"/>
              <w:rPr>
                <w:noProof/>
              </w:rPr>
            </w:pPr>
            <w:r w:rsidRPr="00C657A7">
              <w:rPr>
                <w:b/>
                <w:noProof/>
                <w:sz w:val="28"/>
              </w:rPr>
              <w:t>1065</w:t>
            </w:r>
          </w:p>
        </w:tc>
        <w:tc>
          <w:tcPr>
            <w:tcW w:w="709" w:type="dxa"/>
          </w:tcPr>
          <w:p w14:paraId="09D2C09B" w14:textId="77777777" w:rsidR="001E41F3" w:rsidRPr="00C657A7" w:rsidRDefault="001E41F3" w:rsidP="0051580D">
            <w:pPr>
              <w:pStyle w:val="CRCoverPage"/>
              <w:tabs>
                <w:tab w:val="right" w:pos="625"/>
              </w:tabs>
              <w:spacing w:after="0"/>
              <w:jc w:val="center"/>
              <w:rPr>
                <w:noProof/>
              </w:rPr>
            </w:pPr>
            <w:r w:rsidRPr="00C657A7">
              <w:rPr>
                <w:b/>
                <w:bCs/>
                <w:noProof/>
                <w:sz w:val="28"/>
              </w:rPr>
              <w:t>rev</w:t>
            </w:r>
          </w:p>
        </w:tc>
        <w:tc>
          <w:tcPr>
            <w:tcW w:w="992" w:type="dxa"/>
            <w:shd w:val="pct30" w:color="FFFF00" w:fill="auto"/>
          </w:tcPr>
          <w:p w14:paraId="7533BF9D" w14:textId="3BB3F8C5" w:rsidR="001E41F3" w:rsidRPr="00C657A7" w:rsidRDefault="00A94244"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C657A7" w:rsidRDefault="001E41F3" w:rsidP="0051580D">
            <w:pPr>
              <w:pStyle w:val="CRCoverPage"/>
              <w:tabs>
                <w:tab w:val="right" w:pos="1825"/>
              </w:tabs>
              <w:spacing w:after="0"/>
              <w:jc w:val="center"/>
              <w:rPr>
                <w:noProof/>
              </w:rPr>
            </w:pPr>
            <w:r w:rsidRPr="00C657A7">
              <w:rPr>
                <w:b/>
                <w:noProof/>
                <w:sz w:val="28"/>
                <w:szCs w:val="28"/>
              </w:rPr>
              <w:t>Current version:</w:t>
            </w:r>
          </w:p>
        </w:tc>
        <w:tc>
          <w:tcPr>
            <w:tcW w:w="1701" w:type="dxa"/>
            <w:shd w:val="pct30" w:color="FFFF00" w:fill="auto"/>
          </w:tcPr>
          <w:p w14:paraId="1E22D6AC" w14:textId="14E95981" w:rsidR="001E41F3" w:rsidRPr="00C657A7" w:rsidRDefault="00AE7E78" w:rsidP="00C657A7">
            <w:pPr>
              <w:pStyle w:val="CRCoverPage"/>
              <w:spacing w:after="0"/>
              <w:jc w:val="center"/>
              <w:rPr>
                <w:noProof/>
                <w:sz w:val="28"/>
              </w:rPr>
            </w:pPr>
            <w:r w:rsidRPr="00C657A7">
              <w:rPr>
                <w:b/>
                <w:noProof/>
                <w:sz w:val="28"/>
              </w:rPr>
              <w:t>1</w:t>
            </w:r>
            <w:r w:rsidR="004D126A" w:rsidRPr="00C657A7">
              <w:rPr>
                <w:b/>
                <w:noProof/>
                <w:sz w:val="28"/>
              </w:rPr>
              <w:t>8</w:t>
            </w:r>
            <w:r w:rsidRPr="00C657A7">
              <w:rPr>
                <w:b/>
                <w:noProof/>
                <w:sz w:val="28"/>
              </w:rPr>
              <w:t>.</w:t>
            </w:r>
            <w:r w:rsidR="00C657A7" w:rsidRPr="00C657A7">
              <w:rPr>
                <w:b/>
                <w:noProof/>
                <w:sz w:val="28"/>
              </w:rPr>
              <w:t>1.0</w:t>
            </w:r>
          </w:p>
        </w:tc>
        <w:tc>
          <w:tcPr>
            <w:tcW w:w="143" w:type="dxa"/>
            <w:tcBorders>
              <w:right w:val="single" w:sz="4" w:space="0" w:color="auto"/>
            </w:tcBorders>
          </w:tcPr>
          <w:p w14:paraId="399238C9" w14:textId="77777777" w:rsidR="001E41F3" w:rsidRPr="00C657A7" w:rsidRDefault="001E41F3">
            <w:pPr>
              <w:pStyle w:val="CRCoverPage"/>
              <w:spacing w:after="0"/>
              <w:rPr>
                <w:noProof/>
              </w:rPr>
            </w:pPr>
          </w:p>
        </w:tc>
      </w:tr>
      <w:tr w:rsidR="001E41F3" w:rsidRPr="00C657A7" w14:paraId="7DC9F5A2" w14:textId="77777777" w:rsidTr="00547111">
        <w:tc>
          <w:tcPr>
            <w:tcW w:w="9641" w:type="dxa"/>
            <w:gridSpan w:val="9"/>
            <w:tcBorders>
              <w:left w:val="single" w:sz="4" w:space="0" w:color="auto"/>
              <w:right w:val="single" w:sz="4" w:space="0" w:color="auto"/>
            </w:tcBorders>
          </w:tcPr>
          <w:p w14:paraId="4883A7D2" w14:textId="77777777" w:rsidR="001E41F3" w:rsidRPr="00C657A7" w:rsidRDefault="001E41F3">
            <w:pPr>
              <w:pStyle w:val="CRCoverPage"/>
              <w:spacing w:after="0"/>
              <w:rPr>
                <w:noProof/>
              </w:rPr>
            </w:pPr>
          </w:p>
        </w:tc>
      </w:tr>
      <w:tr w:rsidR="001E41F3" w:rsidRPr="00C657A7" w14:paraId="266B4BDF" w14:textId="77777777" w:rsidTr="00547111">
        <w:tc>
          <w:tcPr>
            <w:tcW w:w="9641" w:type="dxa"/>
            <w:gridSpan w:val="9"/>
            <w:tcBorders>
              <w:top w:val="single" w:sz="4" w:space="0" w:color="auto"/>
            </w:tcBorders>
          </w:tcPr>
          <w:p w14:paraId="47E13998" w14:textId="77777777" w:rsidR="001E41F3" w:rsidRPr="00C657A7" w:rsidRDefault="001E41F3">
            <w:pPr>
              <w:pStyle w:val="CRCoverPage"/>
              <w:spacing w:after="0"/>
              <w:jc w:val="center"/>
              <w:rPr>
                <w:rFonts w:cs="Arial"/>
                <w:i/>
                <w:noProof/>
              </w:rPr>
            </w:pPr>
            <w:r w:rsidRPr="00C657A7">
              <w:rPr>
                <w:rFonts w:cs="Arial"/>
                <w:i/>
                <w:noProof/>
              </w:rPr>
              <w:t xml:space="preserve">For </w:t>
            </w:r>
            <w:hyperlink r:id="rId8" w:anchor="_blank" w:history="1">
              <w:r w:rsidRPr="00C657A7">
                <w:rPr>
                  <w:rStyle w:val="aa"/>
                  <w:rFonts w:cs="Arial"/>
                  <w:b/>
                  <w:i/>
                  <w:noProof/>
                  <w:color w:val="FF0000"/>
                </w:rPr>
                <w:t>HE</w:t>
              </w:r>
              <w:bookmarkStart w:id="1" w:name="_Hlt497126619"/>
              <w:r w:rsidRPr="00C657A7">
                <w:rPr>
                  <w:rStyle w:val="aa"/>
                  <w:rFonts w:cs="Arial"/>
                  <w:b/>
                  <w:i/>
                  <w:noProof/>
                  <w:color w:val="FF0000"/>
                </w:rPr>
                <w:t>L</w:t>
              </w:r>
              <w:bookmarkEnd w:id="1"/>
              <w:r w:rsidRPr="00C657A7">
                <w:rPr>
                  <w:rStyle w:val="aa"/>
                  <w:rFonts w:cs="Arial"/>
                  <w:b/>
                  <w:i/>
                  <w:noProof/>
                  <w:color w:val="FF0000"/>
                </w:rPr>
                <w:t>P</w:t>
              </w:r>
            </w:hyperlink>
            <w:r w:rsidRPr="00C657A7">
              <w:rPr>
                <w:rFonts w:cs="Arial"/>
                <w:b/>
                <w:i/>
                <w:noProof/>
                <w:color w:val="FF0000"/>
              </w:rPr>
              <w:t xml:space="preserve"> </w:t>
            </w:r>
            <w:r w:rsidRPr="00C657A7">
              <w:rPr>
                <w:rFonts w:cs="Arial"/>
                <w:i/>
                <w:noProof/>
              </w:rPr>
              <w:t>on using this form</w:t>
            </w:r>
            <w:r w:rsidR="0051580D" w:rsidRPr="00C657A7">
              <w:rPr>
                <w:rFonts w:cs="Arial"/>
                <w:i/>
                <w:noProof/>
              </w:rPr>
              <w:t>: c</w:t>
            </w:r>
            <w:r w:rsidR="00F25D98" w:rsidRPr="00C657A7">
              <w:rPr>
                <w:rFonts w:cs="Arial"/>
                <w:i/>
                <w:noProof/>
              </w:rPr>
              <w:t xml:space="preserve">omprehensive instructions can be found at </w:t>
            </w:r>
            <w:r w:rsidR="001B7A65" w:rsidRPr="00C657A7">
              <w:rPr>
                <w:rFonts w:cs="Arial"/>
                <w:i/>
                <w:noProof/>
              </w:rPr>
              <w:br/>
            </w:r>
            <w:hyperlink r:id="rId9" w:history="1">
              <w:r w:rsidR="00DE34CF" w:rsidRPr="00C657A7">
                <w:rPr>
                  <w:rStyle w:val="aa"/>
                  <w:rFonts w:cs="Arial"/>
                  <w:i/>
                  <w:noProof/>
                </w:rPr>
                <w:t>http://www.3gpp.org/Change-Requests</w:t>
              </w:r>
            </w:hyperlink>
            <w:r w:rsidR="00F25D98" w:rsidRPr="00C657A7">
              <w:rPr>
                <w:rFonts w:cs="Arial"/>
                <w:i/>
                <w:noProof/>
              </w:rPr>
              <w:t>.</w:t>
            </w:r>
          </w:p>
        </w:tc>
      </w:tr>
      <w:tr w:rsidR="001E41F3" w:rsidRPr="00C657A7" w14:paraId="296CF086" w14:textId="77777777" w:rsidTr="00547111">
        <w:tc>
          <w:tcPr>
            <w:tcW w:w="9641" w:type="dxa"/>
            <w:gridSpan w:val="9"/>
          </w:tcPr>
          <w:p w14:paraId="7D4A60B5" w14:textId="77777777" w:rsidR="001E41F3" w:rsidRPr="00C657A7" w:rsidRDefault="001E41F3">
            <w:pPr>
              <w:pStyle w:val="CRCoverPage"/>
              <w:spacing w:after="0"/>
              <w:rPr>
                <w:noProof/>
                <w:sz w:val="8"/>
                <w:szCs w:val="8"/>
              </w:rPr>
            </w:pPr>
          </w:p>
        </w:tc>
      </w:tr>
    </w:tbl>
    <w:p w14:paraId="53540664" w14:textId="77777777" w:rsidR="001E41F3" w:rsidRPr="00C657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57A7" w14:paraId="0EE45D52" w14:textId="77777777" w:rsidTr="00A7671C">
        <w:tc>
          <w:tcPr>
            <w:tcW w:w="2835" w:type="dxa"/>
          </w:tcPr>
          <w:p w14:paraId="59860FA1" w14:textId="77777777" w:rsidR="00F25D98" w:rsidRPr="00C657A7" w:rsidRDefault="00F25D98" w:rsidP="001E41F3">
            <w:pPr>
              <w:pStyle w:val="CRCoverPage"/>
              <w:tabs>
                <w:tab w:val="right" w:pos="2751"/>
              </w:tabs>
              <w:spacing w:after="0"/>
              <w:rPr>
                <w:b/>
                <w:i/>
                <w:noProof/>
              </w:rPr>
            </w:pPr>
            <w:r w:rsidRPr="00C657A7">
              <w:rPr>
                <w:b/>
                <w:i/>
                <w:noProof/>
              </w:rPr>
              <w:t>Proposed change</w:t>
            </w:r>
            <w:r w:rsidR="00A7671C" w:rsidRPr="00C657A7">
              <w:rPr>
                <w:b/>
                <w:i/>
                <w:noProof/>
              </w:rPr>
              <w:t xml:space="preserve"> </w:t>
            </w:r>
            <w:r w:rsidRPr="00C657A7">
              <w:rPr>
                <w:b/>
                <w:i/>
                <w:noProof/>
              </w:rPr>
              <w:t>affects:</w:t>
            </w:r>
          </w:p>
        </w:tc>
        <w:tc>
          <w:tcPr>
            <w:tcW w:w="1418" w:type="dxa"/>
          </w:tcPr>
          <w:p w14:paraId="07128383" w14:textId="77777777" w:rsidR="00F25D98" w:rsidRPr="00C657A7" w:rsidRDefault="00F25D98" w:rsidP="001E41F3">
            <w:pPr>
              <w:pStyle w:val="CRCoverPage"/>
              <w:spacing w:after="0"/>
              <w:jc w:val="right"/>
              <w:rPr>
                <w:noProof/>
              </w:rPr>
            </w:pPr>
            <w:r w:rsidRPr="00C657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B0A433" w:rsidR="00F25D98" w:rsidRPr="00C657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57A7" w:rsidRDefault="00F25D98" w:rsidP="001E41F3">
            <w:pPr>
              <w:pStyle w:val="CRCoverPage"/>
              <w:spacing w:after="0"/>
              <w:jc w:val="right"/>
              <w:rPr>
                <w:noProof/>
                <w:u w:val="single"/>
              </w:rPr>
            </w:pPr>
            <w:r w:rsidRPr="00C657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97FA2B" w:rsidR="00F25D98" w:rsidRPr="00C657A7" w:rsidRDefault="00F25D98" w:rsidP="001E41F3">
            <w:pPr>
              <w:pStyle w:val="CRCoverPage"/>
              <w:spacing w:after="0"/>
              <w:jc w:val="center"/>
              <w:rPr>
                <w:b/>
                <w:caps/>
                <w:noProof/>
              </w:rPr>
            </w:pPr>
          </w:p>
        </w:tc>
        <w:tc>
          <w:tcPr>
            <w:tcW w:w="2126" w:type="dxa"/>
          </w:tcPr>
          <w:p w14:paraId="2ED8415F" w14:textId="77777777" w:rsidR="00F25D98" w:rsidRPr="00C657A7" w:rsidRDefault="00F25D98" w:rsidP="001E41F3">
            <w:pPr>
              <w:pStyle w:val="CRCoverPage"/>
              <w:spacing w:after="0"/>
              <w:jc w:val="right"/>
              <w:rPr>
                <w:noProof/>
                <w:u w:val="single"/>
              </w:rPr>
            </w:pPr>
            <w:r w:rsidRPr="00C657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64FB97" w:rsidR="00F25D98" w:rsidRPr="00C657A7" w:rsidRDefault="00F25D98" w:rsidP="001E41F3">
            <w:pPr>
              <w:pStyle w:val="CRCoverPage"/>
              <w:spacing w:after="0"/>
              <w:jc w:val="center"/>
              <w:rPr>
                <w:b/>
                <w:caps/>
                <w:noProof/>
              </w:rPr>
            </w:pPr>
          </w:p>
        </w:tc>
        <w:tc>
          <w:tcPr>
            <w:tcW w:w="1418" w:type="dxa"/>
            <w:tcBorders>
              <w:left w:val="nil"/>
            </w:tcBorders>
          </w:tcPr>
          <w:p w14:paraId="6562735E" w14:textId="77777777" w:rsidR="00F25D98" w:rsidRPr="00C657A7" w:rsidRDefault="00F25D98" w:rsidP="001E41F3">
            <w:pPr>
              <w:pStyle w:val="CRCoverPage"/>
              <w:spacing w:after="0"/>
              <w:jc w:val="right"/>
              <w:rPr>
                <w:noProof/>
              </w:rPr>
            </w:pPr>
            <w:r w:rsidRPr="00C657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657A7" w:rsidRDefault="00AE7E78" w:rsidP="001E41F3">
            <w:pPr>
              <w:pStyle w:val="CRCoverPage"/>
              <w:spacing w:after="0"/>
              <w:jc w:val="center"/>
              <w:rPr>
                <w:b/>
                <w:bCs/>
                <w:caps/>
                <w:noProof/>
              </w:rPr>
            </w:pPr>
            <w:r w:rsidRPr="00C657A7">
              <w:rPr>
                <w:b/>
                <w:bCs/>
                <w:caps/>
                <w:noProof/>
              </w:rPr>
              <w:t>X</w:t>
            </w:r>
          </w:p>
        </w:tc>
      </w:tr>
    </w:tbl>
    <w:p w14:paraId="69DCC391" w14:textId="77777777" w:rsidR="001E41F3" w:rsidRPr="00C657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57A7" w14:paraId="31618834" w14:textId="77777777" w:rsidTr="00547111">
        <w:tc>
          <w:tcPr>
            <w:tcW w:w="9640" w:type="dxa"/>
            <w:gridSpan w:val="11"/>
          </w:tcPr>
          <w:p w14:paraId="55477508" w14:textId="77777777" w:rsidR="001E41F3" w:rsidRPr="00C657A7" w:rsidRDefault="001E41F3">
            <w:pPr>
              <w:pStyle w:val="CRCoverPage"/>
              <w:spacing w:after="0"/>
              <w:rPr>
                <w:noProof/>
                <w:sz w:val="8"/>
                <w:szCs w:val="8"/>
              </w:rPr>
            </w:pPr>
          </w:p>
        </w:tc>
      </w:tr>
      <w:tr w:rsidR="001E41F3" w:rsidRPr="00C657A7" w14:paraId="58300953" w14:textId="77777777" w:rsidTr="00547111">
        <w:tc>
          <w:tcPr>
            <w:tcW w:w="1843" w:type="dxa"/>
            <w:tcBorders>
              <w:top w:val="single" w:sz="4" w:space="0" w:color="auto"/>
              <w:left w:val="single" w:sz="4" w:space="0" w:color="auto"/>
            </w:tcBorders>
          </w:tcPr>
          <w:p w14:paraId="05B2F3A2" w14:textId="77777777" w:rsidR="001E41F3" w:rsidRPr="00C657A7" w:rsidRDefault="001E41F3">
            <w:pPr>
              <w:pStyle w:val="CRCoverPage"/>
              <w:tabs>
                <w:tab w:val="right" w:pos="1759"/>
              </w:tabs>
              <w:spacing w:after="0"/>
              <w:rPr>
                <w:b/>
                <w:i/>
                <w:noProof/>
              </w:rPr>
            </w:pPr>
            <w:r w:rsidRPr="00C657A7">
              <w:rPr>
                <w:b/>
                <w:i/>
                <w:noProof/>
              </w:rPr>
              <w:t>Title:</w:t>
            </w:r>
            <w:r w:rsidRPr="00C657A7">
              <w:rPr>
                <w:b/>
                <w:i/>
                <w:noProof/>
              </w:rPr>
              <w:tab/>
            </w:r>
          </w:p>
        </w:tc>
        <w:tc>
          <w:tcPr>
            <w:tcW w:w="7797" w:type="dxa"/>
            <w:gridSpan w:val="10"/>
            <w:tcBorders>
              <w:top w:val="single" w:sz="4" w:space="0" w:color="auto"/>
              <w:right w:val="single" w:sz="4" w:space="0" w:color="auto"/>
            </w:tcBorders>
            <w:shd w:val="pct30" w:color="FFFF00" w:fill="auto"/>
          </w:tcPr>
          <w:p w14:paraId="3D393EEE" w14:textId="71432956" w:rsidR="001E41F3" w:rsidRPr="00C657A7" w:rsidRDefault="000C689B">
            <w:pPr>
              <w:pStyle w:val="CRCoverPage"/>
              <w:spacing w:after="0"/>
              <w:ind w:left="100"/>
              <w:rPr>
                <w:noProof/>
              </w:rPr>
            </w:pPr>
            <w:r w:rsidRPr="00C657A7">
              <w:t>Partially support S-NSSAI related RFSP</w:t>
            </w:r>
          </w:p>
        </w:tc>
      </w:tr>
      <w:tr w:rsidR="001E41F3" w:rsidRPr="00C657A7" w14:paraId="05C08479" w14:textId="77777777" w:rsidTr="00547111">
        <w:tc>
          <w:tcPr>
            <w:tcW w:w="1843" w:type="dxa"/>
            <w:tcBorders>
              <w:left w:val="single" w:sz="4" w:space="0" w:color="auto"/>
            </w:tcBorders>
          </w:tcPr>
          <w:p w14:paraId="45E29F53" w14:textId="77777777" w:rsidR="001E41F3" w:rsidRPr="00C657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57A7" w:rsidRDefault="001E41F3">
            <w:pPr>
              <w:pStyle w:val="CRCoverPage"/>
              <w:spacing w:after="0"/>
              <w:rPr>
                <w:noProof/>
                <w:sz w:val="8"/>
                <w:szCs w:val="8"/>
              </w:rPr>
            </w:pPr>
          </w:p>
        </w:tc>
      </w:tr>
      <w:tr w:rsidR="001E41F3" w:rsidRPr="00C657A7" w14:paraId="46D5D7C2" w14:textId="77777777" w:rsidTr="00547111">
        <w:tc>
          <w:tcPr>
            <w:tcW w:w="1843" w:type="dxa"/>
            <w:tcBorders>
              <w:left w:val="single" w:sz="4" w:space="0" w:color="auto"/>
            </w:tcBorders>
          </w:tcPr>
          <w:p w14:paraId="45A6C2C4" w14:textId="77777777" w:rsidR="001E41F3" w:rsidRPr="00C657A7" w:rsidRDefault="001E41F3">
            <w:pPr>
              <w:pStyle w:val="CRCoverPage"/>
              <w:tabs>
                <w:tab w:val="right" w:pos="1759"/>
              </w:tabs>
              <w:spacing w:after="0"/>
              <w:rPr>
                <w:b/>
                <w:i/>
                <w:noProof/>
              </w:rPr>
            </w:pPr>
            <w:r w:rsidRPr="00C657A7">
              <w:rPr>
                <w:b/>
                <w:i/>
                <w:noProof/>
              </w:rPr>
              <w:t>Source to WG:</w:t>
            </w:r>
          </w:p>
        </w:tc>
        <w:tc>
          <w:tcPr>
            <w:tcW w:w="7797" w:type="dxa"/>
            <w:gridSpan w:val="10"/>
            <w:tcBorders>
              <w:right w:val="single" w:sz="4" w:space="0" w:color="auto"/>
            </w:tcBorders>
            <w:shd w:val="pct30" w:color="FFFF00" w:fill="auto"/>
          </w:tcPr>
          <w:p w14:paraId="298AA482" w14:textId="1527CE0A" w:rsidR="001E41F3" w:rsidRPr="00C657A7" w:rsidRDefault="00AE7E78">
            <w:pPr>
              <w:pStyle w:val="CRCoverPage"/>
              <w:spacing w:after="0"/>
              <w:ind w:left="100"/>
              <w:rPr>
                <w:noProof/>
              </w:rPr>
            </w:pPr>
            <w:r w:rsidRPr="00C657A7">
              <w:rPr>
                <w:noProof/>
              </w:rPr>
              <w:fldChar w:fldCharType="begin"/>
            </w:r>
            <w:r w:rsidRPr="00C657A7">
              <w:rPr>
                <w:noProof/>
              </w:rPr>
              <w:instrText xml:space="preserve"> DOCPROPERTY  SourceIfWg  \* MERGEFORMAT </w:instrText>
            </w:r>
            <w:r w:rsidRPr="00C657A7">
              <w:rPr>
                <w:noProof/>
              </w:rPr>
              <w:fldChar w:fldCharType="separate"/>
            </w:r>
            <w:r w:rsidRPr="00C657A7">
              <w:rPr>
                <w:noProof/>
              </w:rPr>
              <w:t>Huawei, HiSilicon</w:t>
            </w:r>
            <w:r w:rsidRPr="00C657A7">
              <w:rPr>
                <w:noProof/>
              </w:rPr>
              <w:fldChar w:fldCharType="end"/>
            </w:r>
          </w:p>
        </w:tc>
      </w:tr>
      <w:tr w:rsidR="001E41F3" w:rsidRPr="00C657A7" w14:paraId="4196B218" w14:textId="77777777" w:rsidTr="00547111">
        <w:tc>
          <w:tcPr>
            <w:tcW w:w="1843" w:type="dxa"/>
            <w:tcBorders>
              <w:left w:val="single" w:sz="4" w:space="0" w:color="auto"/>
            </w:tcBorders>
          </w:tcPr>
          <w:p w14:paraId="14C300BA" w14:textId="77777777" w:rsidR="001E41F3" w:rsidRPr="00C657A7" w:rsidRDefault="001E41F3">
            <w:pPr>
              <w:pStyle w:val="CRCoverPage"/>
              <w:tabs>
                <w:tab w:val="right" w:pos="1759"/>
              </w:tabs>
              <w:spacing w:after="0"/>
              <w:rPr>
                <w:b/>
                <w:i/>
                <w:noProof/>
              </w:rPr>
            </w:pPr>
            <w:r w:rsidRPr="00C657A7">
              <w:rPr>
                <w:b/>
                <w:i/>
                <w:noProof/>
              </w:rPr>
              <w:t>Source to TSG:</w:t>
            </w:r>
          </w:p>
        </w:tc>
        <w:tc>
          <w:tcPr>
            <w:tcW w:w="7797" w:type="dxa"/>
            <w:gridSpan w:val="10"/>
            <w:tcBorders>
              <w:right w:val="single" w:sz="4" w:space="0" w:color="auto"/>
            </w:tcBorders>
            <w:shd w:val="pct30" w:color="FFFF00" w:fill="auto"/>
          </w:tcPr>
          <w:p w14:paraId="17FF8B7B" w14:textId="2FAB7024" w:rsidR="001E41F3" w:rsidRPr="00C657A7" w:rsidRDefault="00AE7E78" w:rsidP="00547111">
            <w:pPr>
              <w:pStyle w:val="CRCoverPage"/>
              <w:spacing w:after="0"/>
              <w:ind w:left="100"/>
              <w:rPr>
                <w:noProof/>
              </w:rPr>
            </w:pPr>
            <w:r w:rsidRPr="00C657A7">
              <w:rPr>
                <w:noProof/>
              </w:rPr>
              <w:t>SA2</w:t>
            </w:r>
          </w:p>
        </w:tc>
      </w:tr>
      <w:tr w:rsidR="001E41F3" w:rsidRPr="00C657A7" w14:paraId="76303739" w14:textId="77777777" w:rsidTr="00547111">
        <w:tc>
          <w:tcPr>
            <w:tcW w:w="1843" w:type="dxa"/>
            <w:tcBorders>
              <w:left w:val="single" w:sz="4" w:space="0" w:color="auto"/>
            </w:tcBorders>
          </w:tcPr>
          <w:p w14:paraId="4D3B1657" w14:textId="77777777" w:rsidR="001E41F3" w:rsidRPr="00C657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57A7" w:rsidRDefault="001E41F3">
            <w:pPr>
              <w:pStyle w:val="CRCoverPage"/>
              <w:spacing w:after="0"/>
              <w:rPr>
                <w:noProof/>
                <w:sz w:val="8"/>
                <w:szCs w:val="8"/>
              </w:rPr>
            </w:pPr>
          </w:p>
        </w:tc>
      </w:tr>
      <w:tr w:rsidR="001E41F3" w:rsidRPr="00C657A7" w14:paraId="50563E52" w14:textId="77777777" w:rsidTr="00547111">
        <w:tc>
          <w:tcPr>
            <w:tcW w:w="1843" w:type="dxa"/>
            <w:tcBorders>
              <w:left w:val="single" w:sz="4" w:space="0" w:color="auto"/>
            </w:tcBorders>
          </w:tcPr>
          <w:p w14:paraId="32C381B7" w14:textId="77777777" w:rsidR="001E41F3" w:rsidRPr="00C657A7" w:rsidRDefault="001E41F3">
            <w:pPr>
              <w:pStyle w:val="CRCoverPage"/>
              <w:tabs>
                <w:tab w:val="right" w:pos="1759"/>
              </w:tabs>
              <w:spacing w:after="0"/>
              <w:rPr>
                <w:b/>
                <w:i/>
                <w:noProof/>
              </w:rPr>
            </w:pPr>
            <w:r w:rsidRPr="00C657A7">
              <w:rPr>
                <w:b/>
                <w:i/>
                <w:noProof/>
              </w:rPr>
              <w:t>Work item code</w:t>
            </w:r>
            <w:r w:rsidR="0051580D" w:rsidRPr="00C657A7">
              <w:rPr>
                <w:b/>
                <w:i/>
                <w:noProof/>
              </w:rPr>
              <w:t>:</w:t>
            </w:r>
          </w:p>
        </w:tc>
        <w:tc>
          <w:tcPr>
            <w:tcW w:w="3686" w:type="dxa"/>
            <w:gridSpan w:val="5"/>
            <w:shd w:val="pct30" w:color="FFFF00" w:fill="auto"/>
          </w:tcPr>
          <w:p w14:paraId="115414A3" w14:textId="0F2C2EC0" w:rsidR="001E41F3" w:rsidRPr="00C657A7" w:rsidRDefault="000C689B">
            <w:pPr>
              <w:pStyle w:val="CRCoverPage"/>
              <w:spacing w:after="0"/>
              <w:ind w:left="100"/>
              <w:rPr>
                <w:noProof/>
              </w:rPr>
            </w:pPr>
            <w:r w:rsidRPr="00C657A7">
              <w:rPr>
                <w:noProof/>
              </w:rPr>
              <w:t>eNS_Ph3</w:t>
            </w:r>
          </w:p>
        </w:tc>
        <w:tc>
          <w:tcPr>
            <w:tcW w:w="567" w:type="dxa"/>
            <w:tcBorders>
              <w:left w:val="nil"/>
            </w:tcBorders>
          </w:tcPr>
          <w:p w14:paraId="61A86BCF" w14:textId="77777777" w:rsidR="001E41F3" w:rsidRPr="00C657A7" w:rsidRDefault="001E41F3">
            <w:pPr>
              <w:pStyle w:val="CRCoverPage"/>
              <w:spacing w:after="0"/>
              <w:ind w:right="100"/>
              <w:rPr>
                <w:noProof/>
              </w:rPr>
            </w:pPr>
          </w:p>
        </w:tc>
        <w:tc>
          <w:tcPr>
            <w:tcW w:w="1417" w:type="dxa"/>
            <w:gridSpan w:val="3"/>
            <w:tcBorders>
              <w:left w:val="nil"/>
            </w:tcBorders>
          </w:tcPr>
          <w:p w14:paraId="153CBFB1" w14:textId="77777777" w:rsidR="001E41F3" w:rsidRPr="00C657A7" w:rsidRDefault="001E41F3">
            <w:pPr>
              <w:pStyle w:val="CRCoverPage"/>
              <w:spacing w:after="0"/>
              <w:jc w:val="right"/>
              <w:rPr>
                <w:noProof/>
              </w:rPr>
            </w:pPr>
            <w:r w:rsidRPr="00C657A7">
              <w:rPr>
                <w:b/>
                <w:i/>
                <w:noProof/>
              </w:rPr>
              <w:t>Date:</w:t>
            </w:r>
          </w:p>
        </w:tc>
        <w:tc>
          <w:tcPr>
            <w:tcW w:w="2127" w:type="dxa"/>
            <w:tcBorders>
              <w:right w:val="single" w:sz="4" w:space="0" w:color="auto"/>
            </w:tcBorders>
            <w:shd w:val="pct30" w:color="FFFF00" w:fill="auto"/>
          </w:tcPr>
          <w:p w14:paraId="56929475" w14:textId="38D1EC1C" w:rsidR="001E41F3" w:rsidRPr="00C657A7" w:rsidRDefault="00EF6A2F" w:rsidP="00907AB9">
            <w:pPr>
              <w:pStyle w:val="CRCoverPage"/>
              <w:spacing w:after="0"/>
              <w:ind w:left="100"/>
              <w:rPr>
                <w:noProof/>
              </w:rPr>
            </w:pPr>
            <w:r w:rsidRPr="00C657A7">
              <w:rPr>
                <w:noProof/>
              </w:rPr>
              <w:t>202</w:t>
            </w:r>
            <w:r w:rsidR="00134E80" w:rsidRPr="00C657A7">
              <w:rPr>
                <w:noProof/>
              </w:rPr>
              <w:t>3</w:t>
            </w:r>
            <w:r w:rsidRPr="00C657A7">
              <w:rPr>
                <w:noProof/>
              </w:rPr>
              <w:t>-</w:t>
            </w:r>
            <w:r w:rsidR="00134E80" w:rsidRPr="00C657A7">
              <w:rPr>
                <w:noProof/>
              </w:rPr>
              <w:t>0</w:t>
            </w:r>
            <w:r w:rsidR="000C5D1F" w:rsidRPr="00C657A7">
              <w:rPr>
                <w:noProof/>
              </w:rPr>
              <w:t>5</w:t>
            </w:r>
            <w:r w:rsidRPr="00C657A7">
              <w:rPr>
                <w:noProof/>
              </w:rPr>
              <w:t>-</w:t>
            </w:r>
            <w:r w:rsidR="00907AB9">
              <w:rPr>
                <w:noProof/>
              </w:rPr>
              <w:t>24</w:t>
            </w:r>
          </w:p>
        </w:tc>
      </w:tr>
      <w:tr w:rsidR="001E41F3" w:rsidRPr="00C657A7" w14:paraId="690C7843" w14:textId="77777777" w:rsidTr="00547111">
        <w:tc>
          <w:tcPr>
            <w:tcW w:w="1843" w:type="dxa"/>
            <w:tcBorders>
              <w:left w:val="single" w:sz="4" w:space="0" w:color="auto"/>
            </w:tcBorders>
          </w:tcPr>
          <w:p w14:paraId="17A1A642" w14:textId="77777777" w:rsidR="001E41F3" w:rsidRPr="00C657A7" w:rsidRDefault="001E41F3">
            <w:pPr>
              <w:pStyle w:val="CRCoverPage"/>
              <w:spacing w:after="0"/>
              <w:rPr>
                <w:b/>
                <w:i/>
                <w:noProof/>
                <w:sz w:val="8"/>
                <w:szCs w:val="8"/>
              </w:rPr>
            </w:pPr>
          </w:p>
        </w:tc>
        <w:tc>
          <w:tcPr>
            <w:tcW w:w="1986" w:type="dxa"/>
            <w:gridSpan w:val="4"/>
          </w:tcPr>
          <w:p w14:paraId="2F73FCFB" w14:textId="77777777" w:rsidR="001E41F3" w:rsidRPr="00C657A7" w:rsidRDefault="001E41F3">
            <w:pPr>
              <w:pStyle w:val="CRCoverPage"/>
              <w:spacing w:after="0"/>
              <w:rPr>
                <w:noProof/>
                <w:sz w:val="8"/>
                <w:szCs w:val="8"/>
              </w:rPr>
            </w:pPr>
          </w:p>
        </w:tc>
        <w:tc>
          <w:tcPr>
            <w:tcW w:w="2267" w:type="dxa"/>
            <w:gridSpan w:val="2"/>
          </w:tcPr>
          <w:p w14:paraId="0FBCFC35" w14:textId="77777777" w:rsidR="001E41F3" w:rsidRPr="00C657A7" w:rsidRDefault="001E41F3">
            <w:pPr>
              <w:pStyle w:val="CRCoverPage"/>
              <w:spacing w:after="0"/>
              <w:rPr>
                <w:noProof/>
                <w:sz w:val="8"/>
                <w:szCs w:val="8"/>
              </w:rPr>
            </w:pPr>
          </w:p>
        </w:tc>
        <w:tc>
          <w:tcPr>
            <w:tcW w:w="1417" w:type="dxa"/>
            <w:gridSpan w:val="3"/>
          </w:tcPr>
          <w:p w14:paraId="60243A9E" w14:textId="77777777" w:rsidR="001E41F3" w:rsidRPr="00C657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57A7" w:rsidRDefault="001E41F3">
            <w:pPr>
              <w:pStyle w:val="CRCoverPage"/>
              <w:spacing w:after="0"/>
              <w:rPr>
                <w:noProof/>
                <w:sz w:val="8"/>
                <w:szCs w:val="8"/>
              </w:rPr>
            </w:pPr>
          </w:p>
        </w:tc>
      </w:tr>
      <w:tr w:rsidR="001E41F3" w:rsidRPr="00C657A7" w14:paraId="13D4AF59" w14:textId="77777777" w:rsidTr="00547111">
        <w:trPr>
          <w:cantSplit/>
        </w:trPr>
        <w:tc>
          <w:tcPr>
            <w:tcW w:w="1843" w:type="dxa"/>
            <w:tcBorders>
              <w:left w:val="single" w:sz="4" w:space="0" w:color="auto"/>
            </w:tcBorders>
          </w:tcPr>
          <w:p w14:paraId="1E6EA205" w14:textId="77777777" w:rsidR="001E41F3" w:rsidRPr="00C657A7" w:rsidRDefault="001E41F3">
            <w:pPr>
              <w:pStyle w:val="CRCoverPage"/>
              <w:tabs>
                <w:tab w:val="right" w:pos="1759"/>
              </w:tabs>
              <w:spacing w:after="0"/>
              <w:rPr>
                <w:b/>
                <w:i/>
                <w:noProof/>
              </w:rPr>
            </w:pPr>
            <w:r w:rsidRPr="00C657A7">
              <w:rPr>
                <w:b/>
                <w:i/>
                <w:noProof/>
              </w:rPr>
              <w:t>Category:</w:t>
            </w:r>
          </w:p>
        </w:tc>
        <w:tc>
          <w:tcPr>
            <w:tcW w:w="851" w:type="dxa"/>
            <w:shd w:val="pct30" w:color="FFFF00" w:fill="auto"/>
          </w:tcPr>
          <w:p w14:paraId="154A6113" w14:textId="717F933F" w:rsidR="001E41F3" w:rsidRPr="00C657A7" w:rsidRDefault="000C689B" w:rsidP="00D24991">
            <w:pPr>
              <w:pStyle w:val="CRCoverPage"/>
              <w:spacing w:after="0"/>
              <w:ind w:left="100" w:right="-609"/>
              <w:rPr>
                <w:b/>
                <w:noProof/>
              </w:rPr>
            </w:pPr>
            <w:r w:rsidRPr="00C657A7">
              <w:rPr>
                <w:b/>
                <w:noProof/>
              </w:rPr>
              <w:t>C</w:t>
            </w:r>
          </w:p>
        </w:tc>
        <w:tc>
          <w:tcPr>
            <w:tcW w:w="3402" w:type="dxa"/>
            <w:gridSpan w:val="5"/>
            <w:tcBorders>
              <w:left w:val="nil"/>
            </w:tcBorders>
          </w:tcPr>
          <w:p w14:paraId="617AE5C6" w14:textId="77777777" w:rsidR="001E41F3" w:rsidRPr="00C657A7" w:rsidRDefault="001E41F3">
            <w:pPr>
              <w:pStyle w:val="CRCoverPage"/>
              <w:spacing w:after="0"/>
              <w:rPr>
                <w:noProof/>
              </w:rPr>
            </w:pPr>
          </w:p>
        </w:tc>
        <w:tc>
          <w:tcPr>
            <w:tcW w:w="1417" w:type="dxa"/>
            <w:gridSpan w:val="3"/>
            <w:tcBorders>
              <w:left w:val="nil"/>
            </w:tcBorders>
          </w:tcPr>
          <w:p w14:paraId="42CDCEE5" w14:textId="77777777" w:rsidR="001E41F3" w:rsidRPr="00C657A7" w:rsidRDefault="001E41F3">
            <w:pPr>
              <w:pStyle w:val="CRCoverPage"/>
              <w:spacing w:after="0"/>
              <w:jc w:val="right"/>
              <w:rPr>
                <w:b/>
                <w:i/>
                <w:noProof/>
              </w:rPr>
            </w:pPr>
            <w:r w:rsidRPr="00C657A7">
              <w:rPr>
                <w:b/>
                <w:i/>
                <w:noProof/>
              </w:rPr>
              <w:t>Release:</w:t>
            </w:r>
          </w:p>
        </w:tc>
        <w:tc>
          <w:tcPr>
            <w:tcW w:w="2127" w:type="dxa"/>
            <w:tcBorders>
              <w:right w:val="single" w:sz="4" w:space="0" w:color="auto"/>
            </w:tcBorders>
            <w:shd w:val="pct30" w:color="FFFF00" w:fill="auto"/>
          </w:tcPr>
          <w:p w14:paraId="6C870B98" w14:textId="43994D67" w:rsidR="001E41F3" w:rsidRPr="00C657A7" w:rsidRDefault="00AE7E78">
            <w:pPr>
              <w:pStyle w:val="CRCoverPage"/>
              <w:spacing w:after="0"/>
              <w:ind w:left="100"/>
              <w:rPr>
                <w:noProof/>
              </w:rPr>
            </w:pPr>
            <w:r w:rsidRPr="00C657A7">
              <w:rPr>
                <w:noProof/>
              </w:rPr>
              <w:t>Rel-18</w:t>
            </w:r>
          </w:p>
        </w:tc>
      </w:tr>
      <w:tr w:rsidR="001E41F3" w:rsidRPr="00C657A7" w14:paraId="30122F0C" w14:textId="77777777" w:rsidTr="00547111">
        <w:tc>
          <w:tcPr>
            <w:tcW w:w="1843" w:type="dxa"/>
            <w:tcBorders>
              <w:left w:val="single" w:sz="4" w:space="0" w:color="auto"/>
              <w:bottom w:val="single" w:sz="4" w:space="0" w:color="auto"/>
            </w:tcBorders>
          </w:tcPr>
          <w:p w14:paraId="615796D0" w14:textId="77777777" w:rsidR="001E41F3" w:rsidRPr="00C657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57A7" w:rsidRDefault="001E41F3">
            <w:pPr>
              <w:pStyle w:val="CRCoverPage"/>
              <w:spacing w:after="0"/>
              <w:ind w:left="383" w:hanging="383"/>
              <w:rPr>
                <w:i/>
                <w:noProof/>
                <w:sz w:val="18"/>
              </w:rPr>
            </w:pPr>
            <w:r w:rsidRPr="00C657A7">
              <w:rPr>
                <w:i/>
                <w:noProof/>
                <w:sz w:val="18"/>
              </w:rPr>
              <w:t xml:space="preserve">Use </w:t>
            </w:r>
            <w:r w:rsidRPr="00C657A7">
              <w:rPr>
                <w:i/>
                <w:noProof/>
                <w:sz w:val="18"/>
                <w:u w:val="single"/>
              </w:rPr>
              <w:t>one</w:t>
            </w:r>
            <w:r w:rsidRPr="00C657A7">
              <w:rPr>
                <w:i/>
                <w:noProof/>
                <w:sz w:val="18"/>
              </w:rPr>
              <w:t xml:space="preserve"> of the following categories:</w:t>
            </w:r>
            <w:r w:rsidRPr="00C657A7">
              <w:rPr>
                <w:b/>
                <w:i/>
                <w:noProof/>
                <w:sz w:val="18"/>
              </w:rPr>
              <w:br/>
              <w:t>F</w:t>
            </w:r>
            <w:r w:rsidRPr="00C657A7">
              <w:rPr>
                <w:i/>
                <w:noProof/>
                <w:sz w:val="18"/>
              </w:rPr>
              <w:t xml:space="preserve">  (correction)</w:t>
            </w:r>
            <w:r w:rsidRPr="00C657A7">
              <w:rPr>
                <w:i/>
                <w:noProof/>
                <w:sz w:val="18"/>
              </w:rPr>
              <w:br/>
            </w:r>
            <w:r w:rsidRPr="00C657A7">
              <w:rPr>
                <w:b/>
                <w:i/>
                <w:noProof/>
                <w:sz w:val="18"/>
              </w:rPr>
              <w:t>A</w:t>
            </w:r>
            <w:r w:rsidRPr="00C657A7">
              <w:rPr>
                <w:i/>
                <w:noProof/>
                <w:sz w:val="18"/>
              </w:rPr>
              <w:t xml:space="preserve">  (</w:t>
            </w:r>
            <w:r w:rsidR="00DE34CF" w:rsidRPr="00C657A7">
              <w:rPr>
                <w:i/>
                <w:noProof/>
                <w:sz w:val="18"/>
              </w:rPr>
              <w:t xml:space="preserve">mirror </w:t>
            </w:r>
            <w:r w:rsidRPr="00C657A7">
              <w:rPr>
                <w:i/>
                <w:noProof/>
                <w:sz w:val="18"/>
              </w:rPr>
              <w:t>correspond</w:t>
            </w:r>
            <w:r w:rsidR="00DE34CF" w:rsidRPr="00C657A7">
              <w:rPr>
                <w:i/>
                <w:noProof/>
                <w:sz w:val="18"/>
              </w:rPr>
              <w:t xml:space="preserve">ing </w:t>
            </w:r>
            <w:r w:rsidRPr="00C657A7">
              <w:rPr>
                <w:i/>
                <w:noProof/>
                <w:sz w:val="18"/>
              </w:rPr>
              <w:t xml:space="preserve">to a </w:t>
            </w:r>
            <w:r w:rsidR="00DE34CF" w:rsidRPr="00C657A7">
              <w:rPr>
                <w:i/>
                <w:noProof/>
                <w:sz w:val="18"/>
              </w:rPr>
              <w:t xml:space="preserve">change </w:t>
            </w:r>
            <w:r w:rsidRPr="00C657A7">
              <w:rPr>
                <w:i/>
                <w:noProof/>
                <w:sz w:val="18"/>
              </w:rPr>
              <w:t xml:space="preserve">in an earlier </w:t>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Pr="00C657A7">
              <w:rPr>
                <w:i/>
                <w:noProof/>
                <w:sz w:val="18"/>
              </w:rPr>
              <w:t>release)</w:t>
            </w:r>
            <w:r w:rsidRPr="00C657A7">
              <w:rPr>
                <w:i/>
                <w:noProof/>
                <w:sz w:val="18"/>
              </w:rPr>
              <w:br/>
            </w:r>
            <w:r w:rsidRPr="00C657A7">
              <w:rPr>
                <w:b/>
                <w:i/>
                <w:noProof/>
                <w:sz w:val="18"/>
              </w:rPr>
              <w:t>B</w:t>
            </w:r>
            <w:r w:rsidRPr="00C657A7">
              <w:rPr>
                <w:i/>
                <w:noProof/>
                <w:sz w:val="18"/>
              </w:rPr>
              <w:t xml:space="preserve">  (addition of feature), </w:t>
            </w:r>
            <w:r w:rsidRPr="00C657A7">
              <w:rPr>
                <w:i/>
                <w:noProof/>
                <w:sz w:val="18"/>
              </w:rPr>
              <w:br/>
            </w:r>
            <w:r w:rsidRPr="00C657A7">
              <w:rPr>
                <w:b/>
                <w:i/>
                <w:noProof/>
                <w:sz w:val="18"/>
              </w:rPr>
              <w:t>C</w:t>
            </w:r>
            <w:r w:rsidRPr="00C657A7">
              <w:rPr>
                <w:i/>
                <w:noProof/>
                <w:sz w:val="18"/>
              </w:rPr>
              <w:t xml:space="preserve">  (functional modification of feature)</w:t>
            </w:r>
            <w:r w:rsidRPr="00C657A7">
              <w:rPr>
                <w:i/>
                <w:noProof/>
                <w:sz w:val="18"/>
              </w:rPr>
              <w:br/>
            </w:r>
            <w:r w:rsidRPr="00C657A7">
              <w:rPr>
                <w:b/>
                <w:i/>
                <w:noProof/>
                <w:sz w:val="18"/>
              </w:rPr>
              <w:t>D</w:t>
            </w:r>
            <w:r w:rsidRPr="00C657A7">
              <w:rPr>
                <w:i/>
                <w:noProof/>
                <w:sz w:val="18"/>
              </w:rPr>
              <w:t xml:space="preserve">  (editorial modification)</w:t>
            </w:r>
          </w:p>
          <w:p w14:paraId="05D36727" w14:textId="77777777" w:rsidR="001E41F3" w:rsidRPr="00C657A7" w:rsidRDefault="001E41F3">
            <w:pPr>
              <w:pStyle w:val="CRCoverPage"/>
              <w:rPr>
                <w:noProof/>
              </w:rPr>
            </w:pPr>
            <w:r w:rsidRPr="00C657A7">
              <w:rPr>
                <w:noProof/>
                <w:sz w:val="18"/>
              </w:rPr>
              <w:t>Detailed explanations of the above categories can</w:t>
            </w:r>
            <w:r w:rsidRPr="00C657A7">
              <w:rPr>
                <w:noProof/>
                <w:sz w:val="18"/>
              </w:rPr>
              <w:br/>
              <w:t xml:space="preserve">be found in 3GPP </w:t>
            </w:r>
            <w:hyperlink r:id="rId10" w:history="1">
              <w:r w:rsidRPr="00C657A7">
                <w:rPr>
                  <w:rStyle w:val="aa"/>
                  <w:noProof/>
                  <w:sz w:val="18"/>
                </w:rPr>
                <w:t>TR 21.900</w:t>
              </w:r>
            </w:hyperlink>
            <w:r w:rsidRPr="00C657A7">
              <w:rPr>
                <w:noProof/>
                <w:sz w:val="18"/>
              </w:rPr>
              <w:t>.</w:t>
            </w:r>
          </w:p>
        </w:tc>
        <w:tc>
          <w:tcPr>
            <w:tcW w:w="3120" w:type="dxa"/>
            <w:gridSpan w:val="2"/>
            <w:tcBorders>
              <w:bottom w:val="single" w:sz="4" w:space="0" w:color="auto"/>
              <w:right w:val="single" w:sz="4" w:space="0" w:color="auto"/>
            </w:tcBorders>
          </w:tcPr>
          <w:p w14:paraId="1A28F380" w14:textId="2B8F7B7C" w:rsidR="000C038A" w:rsidRPr="00C657A7" w:rsidRDefault="001E41F3" w:rsidP="00BD6BB8">
            <w:pPr>
              <w:pStyle w:val="CRCoverPage"/>
              <w:tabs>
                <w:tab w:val="left" w:pos="950"/>
              </w:tabs>
              <w:spacing w:after="0"/>
              <w:ind w:left="241" w:hanging="241"/>
              <w:rPr>
                <w:i/>
                <w:noProof/>
                <w:sz w:val="18"/>
              </w:rPr>
            </w:pPr>
            <w:r w:rsidRPr="00C657A7">
              <w:rPr>
                <w:i/>
                <w:noProof/>
                <w:sz w:val="18"/>
              </w:rPr>
              <w:t xml:space="preserve">Use </w:t>
            </w:r>
            <w:r w:rsidRPr="00C657A7">
              <w:rPr>
                <w:i/>
                <w:noProof/>
                <w:sz w:val="18"/>
                <w:u w:val="single"/>
              </w:rPr>
              <w:t>one</w:t>
            </w:r>
            <w:r w:rsidRPr="00C657A7">
              <w:rPr>
                <w:i/>
                <w:noProof/>
                <w:sz w:val="18"/>
              </w:rPr>
              <w:t xml:space="preserve"> of the following releases:</w:t>
            </w:r>
            <w:r w:rsidRPr="00C657A7">
              <w:rPr>
                <w:i/>
                <w:noProof/>
                <w:sz w:val="18"/>
              </w:rPr>
              <w:br/>
              <w:t>Rel-8</w:t>
            </w:r>
            <w:r w:rsidRPr="00C657A7">
              <w:rPr>
                <w:i/>
                <w:noProof/>
                <w:sz w:val="18"/>
              </w:rPr>
              <w:tab/>
              <w:t>(Release 8)</w:t>
            </w:r>
            <w:r w:rsidR="007C2097" w:rsidRPr="00C657A7">
              <w:rPr>
                <w:i/>
                <w:noProof/>
                <w:sz w:val="18"/>
              </w:rPr>
              <w:br/>
              <w:t>Rel-9</w:t>
            </w:r>
            <w:r w:rsidR="007C2097" w:rsidRPr="00C657A7">
              <w:rPr>
                <w:i/>
                <w:noProof/>
                <w:sz w:val="18"/>
              </w:rPr>
              <w:tab/>
              <w:t>(Release 9)</w:t>
            </w:r>
            <w:r w:rsidR="009777D9" w:rsidRPr="00C657A7">
              <w:rPr>
                <w:i/>
                <w:noProof/>
                <w:sz w:val="18"/>
              </w:rPr>
              <w:br/>
              <w:t>Rel-10</w:t>
            </w:r>
            <w:r w:rsidR="009777D9" w:rsidRPr="00C657A7">
              <w:rPr>
                <w:i/>
                <w:noProof/>
                <w:sz w:val="18"/>
              </w:rPr>
              <w:tab/>
              <w:t>(Release 10)</w:t>
            </w:r>
            <w:r w:rsidR="000C038A" w:rsidRPr="00C657A7">
              <w:rPr>
                <w:i/>
                <w:noProof/>
                <w:sz w:val="18"/>
              </w:rPr>
              <w:br/>
              <w:t>Rel-11</w:t>
            </w:r>
            <w:r w:rsidR="000C038A" w:rsidRPr="00C657A7">
              <w:rPr>
                <w:i/>
                <w:noProof/>
                <w:sz w:val="18"/>
              </w:rPr>
              <w:tab/>
              <w:t>(Release 11)</w:t>
            </w:r>
            <w:r w:rsidR="000C038A" w:rsidRPr="00C657A7">
              <w:rPr>
                <w:i/>
                <w:noProof/>
                <w:sz w:val="18"/>
              </w:rPr>
              <w:br/>
            </w:r>
            <w:r w:rsidR="002E472E" w:rsidRPr="00C657A7">
              <w:rPr>
                <w:i/>
                <w:noProof/>
                <w:sz w:val="18"/>
              </w:rPr>
              <w:t>…</w:t>
            </w:r>
            <w:r w:rsidR="0051580D" w:rsidRPr="00C657A7">
              <w:rPr>
                <w:i/>
                <w:noProof/>
                <w:sz w:val="18"/>
              </w:rPr>
              <w:br/>
            </w:r>
            <w:r w:rsidR="00E34898" w:rsidRPr="00C657A7">
              <w:rPr>
                <w:i/>
                <w:noProof/>
                <w:sz w:val="18"/>
              </w:rPr>
              <w:t>Rel-16</w:t>
            </w:r>
            <w:r w:rsidR="00E34898" w:rsidRPr="00C657A7">
              <w:rPr>
                <w:i/>
                <w:noProof/>
                <w:sz w:val="18"/>
              </w:rPr>
              <w:tab/>
              <w:t>(Release 16)</w:t>
            </w:r>
            <w:r w:rsidR="002E472E" w:rsidRPr="00C657A7">
              <w:rPr>
                <w:i/>
                <w:noProof/>
                <w:sz w:val="18"/>
              </w:rPr>
              <w:br/>
              <w:t>Rel-17</w:t>
            </w:r>
            <w:r w:rsidR="002E472E" w:rsidRPr="00C657A7">
              <w:rPr>
                <w:i/>
                <w:noProof/>
                <w:sz w:val="18"/>
              </w:rPr>
              <w:tab/>
              <w:t>(Release 17)</w:t>
            </w:r>
            <w:r w:rsidR="002E472E" w:rsidRPr="00C657A7">
              <w:rPr>
                <w:i/>
                <w:noProof/>
                <w:sz w:val="18"/>
              </w:rPr>
              <w:br/>
              <w:t>Rel-18</w:t>
            </w:r>
            <w:r w:rsidR="002E472E" w:rsidRPr="00C657A7">
              <w:rPr>
                <w:i/>
                <w:noProof/>
                <w:sz w:val="18"/>
              </w:rPr>
              <w:tab/>
              <w:t>(Release 18)</w:t>
            </w:r>
            <w:r w:rsidR="00C870F6" w:rsidRPr="00C657A7">
              <w:rPr>
                <w:i/>
                <w:noProof/>
                <w:sz w:val="18"/>
              </w:rPr>
              <w:br/>
              <w:t>Rel-19</w:t>
            </w:r>
            <w:r w:rsidR="00653DE4" w:rsidRPr="00C657A7">
              <w:rPr>
                <w:i/>
                <w:noProof/>
                <w:sz w:val="18"/>
              </w:rPr>
              <w:tab/>
              <w:t>(Release 19)</w:t>
            </w:r>
          </w:p>
        </w:tc>
      </w:tr>
      <w:tr w:rsidR="001E41F3" w:rsidRPr="00C657A7" w14:paraId="7FBEB8E7" w14:textId="77777777" w:rsidTr="00547111">
        <w:tc>
          <w:tcPr>
            <w:tcW w:w="1843" w:type="dxa"/>
          </w:tcPr>
          <w:p w14:paraId="44A3A604" w14:textId="77777777" w:rsidR="001E41F3" w:rsidRPr="00C657A7" w:rsidRDefault="001E41F3">
            <w:pPr>
              <w:pStyle w:val="CRCoverPage"/>
              <w:spacing w:after="0"/>
              <w:rPr>
                <w:b/>
                <w:i/>
                <w:noProof/>
                <w:sz w:val="8"/>
                <w:szCs w:val="8"/>
              </w:rPr>
            </w:pPr>
          </w:p>
        </w:tc>
        <w:tc>
          <w:tcPr>
            <w:tcW w:w="7797" w:type="dxa"/>
            <w:gridSpan w:val="10"/>
          </w:tcPr>
          <w:p w14:paraId="5524CC4E" w14:textId="77777777" w:rsidR="001E41F3" w:rsidRPr="00C657A7" w:rsidRDefault="001E41F3">
            <w:pPr>
              <w:pStyle w:val="CRCoverPage"/>
              <w:spacing w:after="0"/>
              <w:rPr>
                <w:noProof/>
                <w:sz w:val="8"/>
                <w:szCs w:val="8"/>
              </w:rPr>
            </w:pPr>
          </w:p>
        </w:tc>
      </w:tr>
      <w:tr w:rsidR="001E41F3" w:rsidRPr="00C657A7" w14:paraId="1256F52C" w14:textId="77777777" w:rsidTr="00547111">
        <w:tc>
          <w:tcPr>
            <w:tcW w:w="2694" w:type="dxa"/>
            <w:gridSpan w:val="2"/>
            <w:tcBorders>
              <w:top w:val="single" w:sz="4" w:space="0" w:color="auto"/>
              <w:left w:val="single" w:sz="4" w:space="0" w:color="auto"/>
            </w:tcBorders>
          </w:tcPr>
          <w:p w14:paraId="52C87DB0" w14:textId="77777777" w:rsidR="001E41F3" w:rsidRPr="00C657A7" w:rsidRDefault="001E41F3">
            <w:pPr>
              <w:pStyle w:val="CRCoverPage"/>
              <w:tabs>
                <w:tab w:val="right" w:pos="2184"/>
              </w:tabs>
              <w:spacing w:after="0"/>
              <w:rPr>
                <w:b/>
                <w:i/>
                <w:noProof/>
              </w:rPr>
            </w:pPr>
            <w:r w:rsidRPr="00C657A7">
              <w:rPr>
                <w:b/>
                <w:i/>
                <w:noProof/>
              </w:rPr>
              <w:t>Reason for change:</w:t>
            </w:r>
          </w:p>
        </w:tc>
        <w:tc>
          <w:tcPr>
            <w:tcW w:w="6946" w:type="dxa"/>
            <w:gridSpan w:val="9"/>
            <w:tcBorders>
              <w:top w:val="single" w:sz="4" w:space="0" w:color="auto"/>
              <w:right w:val="single" w:sz="4" w:space="0" w:color="auto"/>
            </w:tcBorders>
            <w:shd w:val="pct30" w:color="FFFF00" w:fill="auto"/>
          </w:tcPr>
          <w:p w14:paraId="075A6CCA" w14:textId="627D8BD0" w:rsidR="001E41F3" w:rsidRPr="00C657A7" w:rsidRDefault="00F27227">
            <w:pPr>
              <w:pStyle w:val="CRCoverPage"/>
              <w:spacing w:after="0"/>
              <w:ind w:left="100"/>
              <w:rPr>
                <w:noProof/>
              </w:rPr>
            </w:pPr>
            <w:r w:rsidRPr="00C657A7">
              <w:rPr>
                <w:noProof/>
              </w:rPr>
              <w:t xml:space="preserve">It has been agreed </w:t>
            </w:r>
            <w:r w:rsidR="0049029D" w:rsidRPr="00C657A7">
              <w:rPr>
                <w:noProof/>
              </w:rPr>
              <w:t>that the Partially Allowed NSSAI should be taken into account to generate RFSP index, e.g. in clause 5.3.4.3.1 of TS 23.501 :”</w:t>
            </w:r>
            <w:r w:rsidR="0049029D" w:rsidRPr="00C657A7">
              <w:t xml:space="preserve"> </w:t>
            </w:r>
            <w:r w:rsidR="0049029D" w:rsidRPr="00C657A7">
              <w:rPr>
                <w:i/>
                <w:noProof/>
              </w:rPr>
              <w:t>the AMF chooses the RFSP Index in use based on the subscribed RFSP Index, the locally configured operator's policies, the Allowed NSSAI and any Partially Allowed NSSAI and the UE related context information available at the AMF, including UE's usage setting, if received during Registration procedures (see clause TS 23.502 [3]).</w:t>
            </w:r>
            <w:r w:rsidR="0049029D" w:rsidRPr="00C657A7">
              <w:rPr>
                <w:noProof/>
              </w:rPr>
              <w:t>”</w:t>
            </w:r>
          </w:p>
          <w:p w14:paraId="330C44E5" w14:textId="77777777" w:rsidR="0049029D" w:rsidRPr="00C657A7" w:rsidRDefault="0049029D">
            <w:pPr>
              <w:pStyle w:val="CRCoverPage"/>
              <w:spacing w:after="0"/>
              <w:ind w:left="100"/>
              <w:rPr>
                <w:noProof/>
              </w:rPr>
            </w:pPr>
          </w:p>
          <w:p w14:paraId="708AA7DE" w14:textId="76AD5679" w:rsidR="00907AB9" w:rsidRPr="00C657A7" w:rsidRDefault="0049029D">
            <w:pPr>
              <w:pStyle w:val="CRCoverPage"/>
              <w:spacing w:after="0"/>
              <w:ind w:left="100"/>
              <w:rPr>
                <w:noProof/>
              </w:rPr>
            </w:pPr>
            <w:r w:rsidRPr="00C657A7">
              <w:rPr>
                <w:noProof/>
              </w:rPr>
              <w:t>However such decription is missing when dynamic PCC is deployed.</w:t>
            </w:r>
          </w:p>
        </w:tc>
      </w:tr>
      <w:tr w:rsidR="001E41F3" w:rsidRPr="00C657A7" w14:paraId="4CA74D09" w14:textId="77777777" w:rsidTr="00547111">
        <w:tc>
          <w:tcPr>
            <w:tcW w:w="2694" w:type="dxa"/>
            <w:gridSpan w:val="2"/>
            <w:tcBorders>
              <w:left w:val="single" w:sz="4" w:space="0" w:color="auto"/>
            </w:tcBorders>
          </w:tcPr>
          <w:p w14:paraId="2D0866D6" w14:textId="77777777" w:rsidR="001E41F3" w:rsidRPr="00C657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57A7" w:rsidRDefault="001E41F3">
            <w:pPr>
              <w:pStyle w:val="CRCoverPage"/>
              <w:spacing w:after="0"/>
              <w:rPr>
                <w:noProof/>
                <w:sz w:val="8"/>
                <w:szCs w:val="8"/>
              </w:rPr>
            </w:pPr>
          </w:p>
        </w:tc>
      </w:tr>
      <w:tr w:rsidR="001E41F3" w:rsidRPr="00C657A7" w14:paraId="21016551" w14:textId="77777777" w:rsidTr="00547111">
        <w:tc>
          <w:tcPr>
            <w:tcW w:w="2694" w:type="dxa"/>
            <w:gridSpan w:val="2"/>
            <w:tcBorders>
              <w:left w:val="single" w:sz="4" w:space="0" w:color="auto"/>
            </w:tcBorders>
          </w:tcPr>
          <w:p w14:paraId="49433147" w14:textId="77777777" w:rsidR="001E41F3" w:rsidRPr="00C657A7" w:rsidRDefault="001E41F3">
            <w:pPr>
              <w:pStyle w:val="CRCoverPage"/>
              <w:tabs>
                <w:tab w:val="right" w:pos="2184"/>
              </w:tabs>
              <w:spacing w:after="0"/>
              <w:rPr>
                <w:b/>
                <w:i/>
                <w:noProof/>
              </w:rPr>
            </w:pPr>
            <w:r w:rsidRPr="00C657A7">
              <w:rPr>
                <w:b/>
                <w:i/>
                <w:noProof/>
              </w:rPr>
              <w:t>Summary of change</w:t>
            </w:r>
            <w:r w:rsidR="0051580D" w:rsidRPr="00C657A7">
              <w:rPr>
                <w:b/>
                <w:i/>
                <w:noProof/>
              </w:rPr>
              <w:t>:</w:t>
            </w:r>
          </w:p>
        </w:tc>
        <w:tc>
          <w:tcPr>
            <w:tcW w:w="6946" w:type="dxa"/>
            <w:gridSpan w:val="9"/>
            <w:tcBorders>
              <w:right w:val="single" w:sz="4" w:space="0" w:color="auto"/>
            </w:tcBorders>
            <w:shd w:val="pct30" w:color="FFFF00" w:fill="auto"/>
          </w:tcPr>
          <w:p w14:paraId="31C656EC" w14:textId="635B3BE2" w:rsidR="001E41F3" w:rsidRPr="00C657A7" w:rsidRDefault="0049029D">
            <w:pPr>
              <w:pStyle w:val="CRCoverPage"/>
              <w:spacing w:after="0"/>
              <w:ind w:left="100"/>
              <w:rPr>
                <w:noProof/>
              </w:rPr>
            </w:pPr>
            <w:r w:rsidRPr="00C657A7">
              <w:rPr>
                <w:noProof/>
              </w:rPr>
              <w:t>It is proposed to add Partially Allowed NSSAI reporting from AMF to the PCF to generate RFSP Index.</w:t>
            </w:r>
          </w:p>
        </w:tc>
      </w:tr>
      <w:tr w:rsidR="001E41F3" w:rsidRPr="00C657A7" w14:paraId="1F886379" w14:textId="77777777" w:rsidTr="00547111">
        <w:tc>
          <w:tcPr>
            <w:tcW w:w="2694" w:type="dxa"/>
            <w:gridSpan w:val="2"/>
            <w:tcBorders>
              <w:left w:val="single" w:sz="4" w:space="0" w:color="auto"/>
            </w:tcBorders>
          </w:tcPr>
          <w:p w14:paraId="4D989623" w14:textId="77777777" w:rsidR="001E41F3" w:rsidRPr="00C657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57A7" w:rsidRDefault="001E41F3">
            <w:pPr>
              <w:pStyle w:val="CRCoverPage"/>
              <w:spacing w:after="0"/>
              <w:rPr>
                <w:noProof/>
                <w:sz w:val="8"/>
                <w:szCs w:val="8"/>
              </w:rPr>
            </w:pPr>
          </w:p>
        </w:tc>
      </w:tr>
      <w:tr w:rsidR="001E41F3" w:rsidRPr="00C657A7" w14:paraId="678D7BF9" w14:textId="77777777" w:rsidTr="00547111">
        <w:tc>
          <w:tcPr>
            <w:tcW w:w="2694" w:type="dxa"/>
            <w:gridSpan w:val="2"/>
            <w:tcBorders>
              <w:left w:val="single" w:sz="4" w:space="0" w:color="auto"/>
              <w:bottom w:val="single" w:sz="4" w:space="0" w:color="auto"/>
            </w:tcBorders>
          </w:tcPr>
          <w:p w14:paraId="4E5CE1B6" w14:textId="77777777" w:rsidR="001E41F3" w:rsidRPr="00C657A7" w:rsidRDefault="001E41F3">
            <w:pPr>
              <w:pStyle w:val="CRCoverPage"/>
              <w:tabs>
                <w:tab w:val="right" w:pos="2184"/>
              </w:tabs>
              <w:spacing w:after="0"/>
              <w:rPr>
                <w:b/>
                <w:i/>
                <w:noProof/>
              </w:rPr>
            </w:pPr>
            <w:r w:rsidRPr="00C657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2BCE5" w:rsidR="001E41F3" w:rsidRPr="00C657A7" w:rsidRDefault="0049029D">
            <w:pPr>
              <w:pStyle w:val="CRCoverPage"/>
              <w:spacing w:after="0"/>
              <w:ind w:left="100"/>
              <w:rPr>
                <w:noProof/>
              </w:rPr>
            </w:pPr>
            <w:r w:rsidRPr="00C657A7">
              <w:rPr>
                <w:noProof/>
              </w:rPr>
              <w:t xml:space="preserve">Partially Allowed NSSAI cannot be taken into account when dynamic PCC is </w:t>
            </w:r>
            <w:r w:rsidR="000C689B" w:rsidRPr="00C657A7">
              <w:rPr>
                <w:noProof/>
              </w:rPr>
              <w:t>deployed.</w:t>
            </w:r>
          </w:p>
        </w:tc>
      </w:tr>
      <w:tr w:rsidR="001E41F3" w:rsidRPr="00C657A7" w14:paraId="034AF533" w14:textId="77777777" w:rsidTr="00547111">
        <w:tc>
          <w:tcPr>
            <w:tcW w:w="2694" w:type="dxa"/>
            <w:gridSpan w:val="2"/>
          </w:tcPr>
          <w:p w14:paraId="39D9EB5B" w14:textId="77777777" w:rsidR="001E41F3" w:rsidRPr="00C657A7" w:rsidRDefault="001E41F3">
            <w:pPr>
              <w:pStyle w:val="CRCoverPage"/>
              <w:spacing w:after="0"/>
              <w:rPr>
                <w:b/>
                <w:i/>
                <w:noProof/>
                <w:sz w:val="8"/>
                <w:szCs w:val="8"/>
              </w:rPr>
            </w:pPr>
          </w:p>
        </w:tc>
        <w:tc>
          <w:tcPr>
            <w:tcW w:w="6946" w:type="dxa"/>
            <w:gridSpan w:val="9"/>
          </w:tcPr>
          <w:p w14:paraId="7826CB1C" w14:textId="77777777" w:rsidR="001E41F3" w:rsidRPr="00C657A7" w:rsidRDefault="001E41F3">
            <w:pPr>
              <w:pStyle w:val="CRCoverPage"/>
              <w:spacing w:after="0"/>
              <w:rPr>
                <w:noProof/>
                <w:sz w:val="8"/>
                <w:szCs w:val="8"/>
              </w:rPr>
            </w:pPr>
          </w:p>
        </w:tc>
      </w:tr>
      <w:tr w:rsidR="001E41F3" w:rsidRPr="00C657A7" w14:paraId="6A17D7AC" w14:textId="77777777" w:rsidTr="00547111">
        <w:tc>
          <w:tcPr>
            <w:tcW w:w="2694" w:type="dxa"/>
            <w:gridSpan w:val="2"/>
            <w:tcBorders>
              <w:top w:val="single" w:sz="4" w:space="0" w:color="auto"/>
              <w:left w:val="single" w:sz="4" w:space="0" w:color="auto"/>
            </w:tcBorders>
          </w:tcPr>
          <w:p w14:paraId="6DAD5B19" w14:textId="77777777" w:rsidR="001E41F3" w:rsidRPr="00C657A7" w:rsidRDefault="001E41F3">
            <w:pPr>
              <w:pStyle w:val="CRCoverPage"/>
              <w:tabs>
                <w:tab w:val="right" w:pos="2184"/>
              </w:tabs>
              <w:spacing w:after="0"/>
              <w:rPr>
                <w:b/>
                <w:i/>
                <w:noProof/>
              </w:rPr>
            </w:pPr>
            <w:r w:rsidRPr="00C657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80C34" w:rsidR="001E41F3" w:rsidRPr="00C657A7" w:rsidRDefault="000C689B">
            <w:pPr>
              <w:pStyle w:val="CRCoverPage"/>
              <w:spacing w:after="0"/>
              <w:ind w:left="100"/>
              <w:rPr>
                <w:noProof/>
              </w:rPr>
            </w:pPr>
            <w:r w:rsidRPr="00C657A7">
              <w:rPr>
                <w:noProof/>
              </w:rPr>
              <w:t>6.1.2.5</w:t>
            </w:r>
          </w:p>
        </w:tc>
      </w:tr>
      <w:tr w:rsidR="001E41F3" w:rsidRPr="00C657A7" w14:paraId="56E1E6C3" w14:textId="77777777" w:rsidTr="00547111">
        <w:tc>
          <w:tcPr>
            <w:tcW w:w="2694" w:type="dxa"/>
            <w:gridSpan w:val="2"/>
            <w:tcBorders>
              <w:left w:val="single" w:sz="4" w:space="0" w:color="auto"/>
            </w:tcBorders>
          </w:tcPr>
          <w:p w14:paraId="2FB9DE77" w14:textId="77777777" w:rsidR="001E41F3" w:rsidRPr="00C657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57A7" w:rsidRDefault="001E41F3">
            <w:pPr>
              <w:pStyle w:val="CRCoverPage"/>
              <w:spacing w:after="0"/>
              <w:rPr>
                <w:noProof/>
                <w:sz w:val="8"/>
                <w:szCs w:val="8"/>
              </w:rPr>
            </w:pPr>
          </w:p>
        </w:tc>
      </w:tr>
      <w:tr w:rsidR="001E41F3" w:rsidRPr="00C657A7" w14:paraId="76F95A8B" w14:textId="77777777" w:rsidTr="00547111">
        <w:tc>
          <w:tcPr>
            <w:tcW w:w="2694" w:type="dxa"/>
            <w:gridSpan w:val="2"/>
            <w:tcBorders>
              <w:left w:val="single" w:sz="4" w:space="0" w:color="auto"/>
            </w:tcBorders>
          </w:tcPr>
          <w:p w14:paraId="335EAB52" w14:textId="77777777" w:rsidR="001E41F3" w:rsidRPr="00C657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57A7" w:rsidRDefault="001E41F3">
            <w:pPr>
              <w:pStyle w:val="CRCoverPage"/>
              <w:spacing w:after="0"/>
              <w:jc w:val="center"/>
              <w:rPr>
                <w:b/>
                <w:caps/>
                <w:noProof/>
              </w:rPr>
            </w:pPr>
            <w:r w:rsidRPr="00C657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57A7" w:rsidRDefault="001E41F3">
            <w:pPr>
              <w:pStyle w:val="CRCoverPage"/>
              <w:spacing w:after="0"/>
              <w:jc w:val="center"/>
              <w:rPr>
                <w:b/>
                <w:caps/>
                <w:noProof/>
              </w:rPr>
            </w:pPr>
            <w:r w:rsidRPr="00C657A7">
              <w:rPr>
                <w:b/>
                <w:caps/>
                <w:noProof/>
              </w:rPr>
              <w:t>N</w:t>
            </w:r>
          </w:p>
        </w:tc>
        <w:tc>
          <w:tcPr>
            <w:tcW w:w="2977" w:type="dxa"/>
            <w:gridSpan w:val="4"/>
          </w:tcPr>
          <w:p w14:paraId="304CCBCB" w14:textId="77777777" w:rsidR="001E41F3" w:rsidRPr="00C657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57A7" w:rsidRDefault="001E41F3">
            <w:pPr>
              <w:pStyle w:val="CRCoverPage"/>
              <w:spacing w:after="0"/>
              <w:ind w:left="99"/>
              <w:rPr>
                <w:noProof/>
              </w:rPr>
            </w:pPr>
          </w:p>
        </w:tc>
      </w:tr>
      <w:tr w:rsidR="001E41F3" w:rsidRPr="00C657A7" w14:paraId="34ACE2EB" w14:textId="77777777" w:rsidTr="00547111">
        <w:tc>
          <w:tcPr>
            <w:tcW w:w="2694" w:type="dxa"/>
            <w:gridSpan w:val="2"/>
            <w:tcBorders>
              <w:left w:val="single" w:sz="4" w:space="0" w:color="auto"/>
            </w:tcBorders>
          </w:tcPr>
          <w:p w14:paraId="571382F3" w14:textId="77777777" w:rsidR="001E41F3" w:rsidRPr="00C657A7" w:rsidRDefault="001E41F3">
            <w:pPr>
              <w:pStyle w:val="CRCoverPage"/>
              <w:tabs>
                <w:tab w:val="right" w:pos="2184"/>
              </w:tabs>
              <w:spacing w:after="0"/>
              <w:rPr>
                <w:b/>
                <w:i/>
                <w:noProof/>
              </w:rPr>
            </w:pPr>
            <w:r w:rsidRPr="00C657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5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657A7" w:rsidRDefault="00AE7E78">
            <w:pPr>
              <w:pStyle w:val="CRCoverPage"/>
              <w:spacing w:after="0"/>
              <w:jc w:val="center"/>
              <w:rPr>
                <w:b/>
                <w:caps/>
                <w:noProof/>
              </w:rPr>
            </w:pPr>
            <w:r w:rsidRPr="00C657A7">
              <w:rPr>
                <w:b/>
                <w:caps/>
                <w:noProof/>
              </w:rPr>
              <w:t>X</w:t>
            </w:r>
          </w:p>
        </w:tc>
        <w:tc>
          <w:tcPr>
            <w:tcW w:w="2977" w:type="dxa"/>
            <w:gridSpan w:val="4"/>
          </w:tcPr>
          <w:p w14:paraId="7DB274D8" w14:textId="77777777" w:rsidR="001E41F3" w:rsidRPr="00C657A7" w:rsidRDefault="001E41F3">
            <w:pPr>
              <w:pStyle w:val="CRCoverPage"/>
              <w:tabs>
                <w:tab w:val="right" w:pos="2893"/>
              </w:tabs>
              <w:spacing w:after="0"/>
              <w:rPr>
                <w:noProof/>
              </w:rPr>
            </w:pPr>
            <w:r w:rsidRPr="00C657A7">
              <w:rPr>
                <w:noProof/>
              </w:rPr>
              <w:t xml:space="preserve"> Other core specifications</w:t>
            </w:r>
            <w:r w:rsidRPr="00C657A7">
              <w:rPr>
                <w:noProof/>
              </w:rPr>
              <w:tab/>
            </w:r>
          </w:p>
        </w:tc>
        <w:tc>
          <w:tcPr>
            <w:tcW w:w="3401" w:type="dxa"/>
            <w:gridSpan w:val="3"/>
            <w:tcBorders>
              <w:right w:val="single" w:sz="4" w:space="0" w:color="auto"/>
            </w:tcBorders>
            <w:shd w:val="pct30" w:color="FFFF00" w:fill="auto"/>
          </w:tcPr>
          <w:p w14:paraId="42398B96" w14:textId="77777777" w:rsidR="001E41F3" w:rsidRPr="00C657A7" w:rsidRDefault="00145D43">
            <w:pPr>
              <w:pStyle w:val="CRCoverPage"/>
              <w:spacing w:after="0"/>
              <w:ind w:left="99"/>
              <w:rPr>
                <w:noProof/>
              </w:rPr>
            </w:pPr>
            <w:r w:rsidRPr="00C657A7">
              <w:rPr>
                <w:noProof/>
              </w:rPr>
              <w:t xml:space="preserve">TS/TR ... CR ... </w:t>
            </w:r>
          </w:p>
        </w:tc>
      </w:tr>
      <w:tr w:rsidR="001E41F3" w:rsidRPr="00C657A7" w14:paraId="446DDBAC" w14:textId="77777777" w:rsidTr="00547111">
        <w:tc>
          <w:tcPr>
            <w:tcW w:w="2694" w:type="dxa"/>
            <w:gridSpan w:val="2"/>
            <w:tcBorders>
              <w:left w:val="single" w:sz="4" w:space="0" w:color="auto"/>
            </w:tcBorders>
          </w:tcPr>
          <w:p w14:paraId="678A1AA6" w14:textId="77777777" w:rsidR="001E41F3" w:rsidRPr="00C657A7" w:rsidRDefault="001E41F3">
            <w:pPr>
              <w:pStyle w:val="CRCoverPage"/>
              <w:spacing w:after="0"/>
              <w:rPr>
                <w:b/>
                <w:i/>
                <w:noProof/>
              </w:rPr>
            </w:pPr>
            <w:r w:rsidRPr="00C657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5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657A7" w:rsidRDefault="00AE7E78">
            <w:pPr>
              <w:pStyle w:val="CRCoverPage"/>
              <w:spacing w:after="0"/>
              <w:jc w:val="center"/>
              <w:rPr>
                <w:b/>
                <w:caps/>
                <w:noProof/>
              </w:rPr>
            </w:pPr>
            <w:r w:rsidRPr="00C657A7">
              <w:rPr>
                <w:b/>
                <w:caps/>
                <w:noProof/>
              </w:rPr>
              <w:t>X</w:t>
            </w:r>
          </w:p>
        </w:tc>
        <w:tc>
          <w:tcPr>
            <w:tcW w:w="2977" w:type="dxa"/>
            <w:gridSpan w:val="4"/>
          </w:tcPr>
          <w:p w14:paraId="1A4306D9" w14:textId="77777777" w:rsidR="001E41F3" w:rsidRPr="00C657A7" w:rsidRDefault="001E41F3">
            <w:pPr>
              <w:pStyle w:val="CRCoverPage"/>
              <w:spacing w:after="0"/>
              <w:rPr>
                <w:noProof/>
              </w:rPr>
            </w:pPr>
            <w:r w:rsidRPr="00C657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57A7" w:rsidRDefault="00145D43">
            <w:pPr>
              <w:pStyle w:val="CRCoverPage"/>
              <w:spacing w:after="0"/>
              <w:ind w:left="99"/>
              <w:rPr>
                <w:noProof/>
              </w:rPr>
            </w:pPr>
            <w:r w:rsidRPr="00C657A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C657A7" w:rsidRDefault="00145D43">
            <w:pPr>
              <w:pStyle w:val="CRCoverPage"/>
              <w:spacing w:after="0"/>
              <w:rPr>
                <w:b/>
                <w:i/>
                <w:noProof/>
              </w:rPr>
            </w:pPr>
            <w:r w:rsidRPr="00C657A7">
              <w:rPr>
                <w:b/>
                <w:i/>
                <w:noProof/>
              </w:rPr>
              <w:t xml:space="preserve">(show </w:t>
            </w:r>
            <w:r w:rsidR="00592D74" w:rsidRPr="00C657A7">
              <w:rPr>
                <w:b/>
                <w:i/>
                <w:noProof/>
              </w:rPr>
              <w:t xml:space="preserve">related </w:t>
            </w:r>
            <w:r w:rsidRPr="00C657A7">
              <w:rPr>
                <w:b/>
                <w:i/>
                <w:noProof/>
              </w:rPr>
              <w:t>CR</w:t>
            </w:r>
            <w:r w:rsidR="00592D74" w:rsidRPr="00C657A7">
              <w:rPr>
                <w:b/>
                <w:i/>
                <w:noProof/>
              </w:rPr>
              <w:t>s</w:t>
            </w:r>
            <w:r w:rsidRPr="00C657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5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657A7" w:rsidRDefault="00AE7E78">
            <w:pPr>
              <w:pStyle w:val="CRCoverPage"/>
              <w:spacing w:after="0"/>
              <w:jc w:val="center"/>
              <w:rPr>
                <w:b/>
                <w:caps/>
                <w:noProof/>
              </w:rPr>
            </w:pPr>
            <w:r w:rsidRPr="00C657A7">
              <w:rPr>
                <w:b/>
                <w:caps/>
                <w:noProof/>
              </w:rPr>
              <w:t>X</w:t>
            </w:r>
          </w:p>
        </w:tc>
        <w:tc>
          <w:tcPr>
            <w:tcW w:w="2977" w:type="dxa"/>
            <w:gridSpan w:val="4"/>
          </w:tcPr>
          <w:p w14:paraId="1B4FF921" w14:textId="77777777" w:rsidR="001E41F3" w:rsidRPr="00C657A7" w:rsidRDefault="001E41F3">
            <w:pPr>
              <w:pStyle w:val="CRCoverPage"/>
              <w:spacing w:after="0"/>
              <w:rPr>
                <w:noProof/>
              </w:rPr>
            </w:pPr>
            <w:r w:rsidRPr="00C657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C657A7">
              <w:rPr>
                <w:noProof/>
              </w:rPr>
              <w:t>TS</w:t>
            </w:r>
            <w:r w:rsidR="000A6394" w:rsidRPr="00C657A7">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3218A7" w14:textId="77777777" w:rsidR="00F27227" w:rsidRDefault="00F27227" w:rsidP="00F27227">
      <w:pPr>
        <w:pStyle w:val="4"/>
      </w:pPr>
      <w:bookmarkStart w:id="3" w:name="_Toc131529253"/>
      <w:bookmarkStart w:id="4" w:name="_Toc51836872"/>
      <w:bookmarkEnd w:id="2"/>
      <w:r>
        <w:t>6.1.2.5</w:t>
      </w:r>
      <w:r>
        <w:tab/>
        <w:t>Policy Control Request Triggers relevant for AMF</w:t>
      </w:r>
      <w:bookmarkEnd w:id="3"/>
      <w:bookmarkEnd w:id="4"/>
    </w:p>
    <w:p w14:paraId="61E8864C" w14:textId="77777777" w:rsidR="00F27227" w:rsidRDefault="00F27227" w:rsidP="00F27227">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30750453" w14:textId="77777777" w:rsidR="00F27227" w:rsidRDefault="00F27227" w:rsidP="00F27227">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433C184" w14:textId="77777777" w:rsidR="00F27227" w:rsidRDefault="00F27227" w:rsidP="00F27227">
      <w:r>
        <w:t>The Policy Control Request Triggers are not applicable any longer at termination of the AM Policy Association or termination of UE Policy Association.</w:t>
      </w:r>
    </w:p>
    <w:p w14:paraId="2093A4DF" w14:textId="77777777" w:rsidR="00F27227" w:rsidRDefault="00F27227" w:rsidP="00F27227">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7227" w14:paraId="7C33A9C1"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5B28B02A" w14:textId="77777777" w:rsidR="00F27227" w:rsidRDefault="00F27227">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42FB1B17" w14:textId="77777777" w:rsidR="00F27227" w:rsidRDefault="00F27227">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64B2769" w14:textId="77777777" w:rsidR="00F27227" w:rsidRDefault="00F27227">
            <w:pPr>
              <w:pStyle w:val="TAH"/>
            </w:pPr>
            <w:r>
              <w:t>Condition for reporting</w:t>
            </w:r>
          </w:p>
        </w:tc>
      </w:tr>
      <w:tr w:rsidR="00F27227" w14:paraId="0FF57432"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65043D4F" w14:textId="77777777" w:rsidR="00F27227" w:rsidRDefault="00F27227">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6EB0E4A0" w14:textId="77777777" w:rsidR="00F27227" w:rsidRDefault="00F27227">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133FC1AB" w14:textId="77777777" w:rsidR="00F27227" w:rsidRDefault="00F27227">
            <w:pPr>
              <w:pStyle w:val="TAL"/>
            </w:pPr>
            <w:r>
              <w:t>PCF (AM Policy Association, UE Policy Association)</w:t>
            </w:r>
          </w:p>
        </w:tc>
      </w:tr>
      <w:tr w:rsidR="00F27227" w14:paraId="5DCB2C51"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5677690C" w14:textId="77777777" w:rsidR="00F27227" w:rsidRDefault="00F27227">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3E05C4C1" w14:textId="77777777" w:rsidR="00F27227" w:rsidRDefault="00F27227">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7E5A0051" w14:textId="77777777" w:rsidR="00F27227" w:rsidRDefault="00F27227">
            <w:pPr>
              <w:pStyle w:val="TAL"/>
            </w:pPr>
            <w:r>
              <w:t>PCF (AM Policy Association, UE Policy Association)</w:t>
            </w:r>
          </w:p>
        </w:tc>
      </w:tr>
      <w:tr w:rsidR="00F27227" w14:paraId="4F501325"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56701A3B" w14:textId="77777777" w:rsidR="00F27227" w:rsidRDefault="00F27227">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25AB3E79" w14:textId="77777777" w:rsidR="00F27227" w:rsidRDefault="00F27227">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35887728" w14:textId="77777777" w:rsidR="00F27227" w:rsidRDefault="00F27227">
            <w:pPr>
              <w:pStyle w:val="TAL"/>
            </w:pPr>
            <w:r>
              <w:t>PCF (AM Policy Association)</w:t>
            </w:r>
          </w:p>
        </w:tc>
      </w:tr>
      <w:tr w:rsidR="00F27227" w14:paraId="07FCD227"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4DFB5592" w14:textId="77777777" w:rsidR="00F27227" w:rsidRDefault="00F27227">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3E0EA7CB" w14:textId="77777777" w:rsidR="00F27227" w:rsidRDefault="00F27227">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5347E3D9" w14:textId="77777777" w:rsidR="00F27227" w:rsidRDefault="00F27227">
            <w:pPr>
              <w:pStyle w:val="TAL"/>
            </w:pPr>
            <w:r>
              <w:t>PCF (AM Policy Association)</w:t>
            </w:r>
          </w:p>
        </w:tc>
      </w:tr>
      <w:tr w:rsidR="00F27227" w14:paraId="53AF69C7"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0916DF3D" w14:textId="77777777" w:rsidR="00F27227" w:rsidRDefault="00F27227">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4D7EDC0F" w14:textId="77777777" w:rsidR="00F27227" w:rsidRDefault="00F27227">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6CD0E6F" w14:textId="77777777" w:rsidR="00F27227" w:rsidRDefault="00F27227">
            <w:pPr>
              <w:pStyle w:val="TAL"/>
            </w:pPr>
            <w:r>
              <w:t>PCF (AM Policy Association)</w:t>
            </w:r>
          </w:p>
        </w:tc>
      </w:tr>
      <w:tr w:rsidR="00F27227" w14:paraId="6C141519"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0B79CCA4" w14:textId="77777777" w:rsidR="00F27227" w:rsidRDefault="00F27227">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5AAC5EC8" w14:textId="77777777" w:rsidR="00F27227" w:rsidRDefault="00F27227">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21BD0922" w14:textId="77777777" w:rsidR="00F27227" w:rsidRDefault="00F27227">
            <w:pPr>
              <w:pStyle w:val="TAL"/>
            </w:pPr>
            <w:r>
              <w:t>PCF (AM Policy Association)</w:t>
            </w:r>
          </w:p>
        </w:tc>
      </w:tr>
      <w:tr w:rsidR="00F27227" w14:paraId="25532784" w14:textId="77777777" w:rsidTr="00982475">
        <w:trPr>
          <w:ins w:id="5" w:author="Huawei1" w:date="2023-05-09T10:06:00Z"/>
        </w:trPr>
        <w:tc>
          <w:tcPr>
            <w:tcW w:w="2061" w:type="dxa"/>
            <w:tcBorders>
              <w:top w:val="single" w:sz="4" w:space="0" w:color="auto"/>
              <w:left w:val="single" w:sz="4" w:space="0" w:color="auto"/>
              <w:bottom w:val="single" w:sz="4" w:space="0" w:color="auto"/>
              <w:right w:val="single" w:sz="4" w:space="0" w:color="auto"/>
            </w:tcBorders>
          </w:tcPr>
          <w:p w14:paraId="0BEAEC85" w14:textId="3932ABB2" w:rsidR="00F27227" w:rsidRDefault="00F27227">
            <w:pPr>
              <w:pStyle w:val="TAL"/>
              <w:rPr>
                <w:ins w:id="6" w:author="Huawei1" w:date="2023-05-09T10:06:00Z"/>
                <w:lang w:eastAsia="zh-CN"/>
              </w:rPr>
            </w:pPr>
            <w:ins w:id="7" w:author="Huawei1" w:date="2023-05-09T10:06:00Z">
              <w:r>
                <w:rPr>
                  <w:rFonts w:hint="eastAsia"/>
                  <w:lang w:eastAsia="zh-CN"/>
                </w:rPr>
                <w:t>C</w:t>
              </w:r>
              <w:r>
                <w:rPr>
                  <w:lang w:eastAsia="zh-CN"/>
                </w:rPr>
                <w:t xml:space="preserve">hange </w:t>
              </w:r>
            </w:ins>
            <w:ins w:id="8" w:author="Huawei1" w:date="2023-05-09T10:07:00Z">
              <w:r>
                <w:rPr>
                  <w:lang w:eastAsia="zh-CN"/>
                </w:rPr>
                <w:t>of Partially Allowed NSSAI</w:t>
              </w:r>
            </w:ins>
          </w:p>
        </w:tc>
        <w:tc>
          <w:tcPr>
            <w:tcW w:w="5513" w:type="dxa"/>
            <w:tcBorders>
              <w:top w:val="single" w:sz="4" w:space="0" w:color="auto"/>
              <w:left w:val="single" w:sz="4" w:space="0" w:color="auto"/>
              <w:bottom w:val="single" w:sz="4" w:space="0" w:color="auto"/>
              <w:right w:val="single" w:sz="4" w:space="0" w:color="auto"/>
            </w:tcBorders>
          </w:tcPr>
          <w:p w14:paraId="4E8063C9" w14:textId="3BFAAB8D" w:rsidR="00F27227" w:rsidRDefault="00F27227">
            <w:pPr>
              <w:pStyle w:val="TAL"/>
              <w:rPr>
                <w:ins w:id="9" w:author="Huawei1" w:date="2023-05-09T10:06:00Z"/>
                <w:lang w:eastAsia="zh-CN"/>
              </w:rPr>
            </w:pPr>
            <w:ins w:id="10" w:author="Huawei1" w:date="2023-05-09T10:07:00Z">
              <w:r>
                <w:rPr>
                  <w:rFonts w:hint="eastAsia"/>
                  <w:lang w:eastAsia="zh-CN"/>
                </w:rPr>
                <w:t>T</w:t>
              </w:r>
              <w:r>
                <w:rPr>
                  <w:lang w:eastAsia="zh-CN"/>
                </w:rPr>
                <w:t xml:space="preserve">he Partially Allowed NSSAI </w:t>
              </w:r>
            </w:ins>
            <w:ins w:id="11" w:author="Huawei1" w:date="2023-05-09T10:08:00Z">
              <w:r>
                <w:rPr>
                  <w:lang w:eastAsia="zh-CN"/>
                </w:rPr>
                <w:t>has changed.</w:t>
              </w:r>
            </w:ins>
          </w:p>
        </w:tc>
        <w:tc>
          <w:tcPr>
            <w:tcW w:w="2055" w:type="dxa"/>
            <w:tcBorders>
              <w:top w:val="single" w:sz="4" w:space="0" w:color="auto"/>
              <w:left w:val="single" w:sz="4" w:space="0" w:color="auto"/>
              <w:bottom w:val="single" w:sz="4" w:space="0" w:color="auto"/>
              <w:right w:val="single" w:sz="4" w:space="0" w:color="auto"/>
            </w:tcBorders>
          </w:tcPr>
          <w:p w14:paraId="2E80FC13" w14:textId="44D4B53E" w:rsidR="00F27227" w:rsidRDefault="00F27227">
            <w:pPr>
              <w:pStyle w:val="TAL"/>
              <w:rPr>
                <w:ins w:id="12" w:author="Huawei1" w:date="2023-05-09T10:06:00Z"/>
              </w:rPr>
            </w:pPr>
            <w:ins w:id="13" w:author="Huawei1" w:date="2023-05-09T10:07:00Z">
              <w:r>
                <w:t>PCF (AM Policy Association)</w:t>
              </w:r>
            </w:ins>
          </w:p>
        </w:tc>
      </w:tr>
      <w:tr w:rsidR="00982475" w14:paraId="3C11B5B3"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597A3F51" w14:textId="77777777" w:rsidR="00982475" w:rsidRDefault="00982475" w:rsidP="00982475">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41DBDB2B" w14:textId="77777777" w:rsidR="00982475" w:rsidRDefault="00982475" w:rsidP="00982475">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A73EB2C" w14:textId="77777777" w:rsidR="00982475" w:rsidRDefault="00982475" w:rsidP="00982475">
            <w:pPr>
              <w:pStyle w:val="TAL"/>
            </w:pPr>
            <w:r>
              <w:t>PCF (UE Policy Association)</w:t>
            </w:r>
          </w:p>
        </w:tc>
      </w:tr>
      <w:tr w:rsidR="00982475" w14:paraId="42542462"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0E746F25" w14:textId="77777777" w:rsidR="00982475" w:rsidRDefault="00982475" w:rsidP="00982475">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23D88D20" w14:textId="77777777" w:rsidR="00982475" w:rsidRDefault="00982475" w:rsidP="00982475">
            <w:pPr>
              <w:pStyle w:val="TAL"/>
              <w:rPr>
                <w:rFonts w:eastAsia="宋体"/>
              </w:rPr>
            </w:pPr>
            <w:r>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45AABE52" w14:textId="77777777" w:rsidR="00982475" w:rsidRDefault="00982475" w:rsidP="00982475">
            <w:pPr>
              <w:pStyle w:val="TAL"/>
            </w:pPr>
            <w:r>
              <w:t>PCF (AM Policy Association)</w:t>
            </w:r>
          </w:p>
        </w:tc>
      </w:tr>
      <w:tr w:rsidR="00982475" w14:paraId="706F2E4F"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3104A037" w14:textId="77777777" w:rsidR="00982475" w:rsidRDefault="00982475" w:rsidP="00982475">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198324F1" w14:textId="77777777" w:rsidR="00982475" w:rsidRDefault="00982475" w:rsidP="00982475">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572CE58D" w14:textId="77777777" w:rsidR="00982475" w:rsidRDefault="00982475" w:rsidP="00982475">
            <w:pPr>
              <w:pStyle w:val="TAL"/>
            </w:pPr>
            <w:r>
              <w:t>PCF (AM Policy Association)</w:t>
            </w:r>
          </w:p>
        </w:tc>
      </w:tr>
      <w:tr w:rsidR="00982475" w14:paraId="76ADD4B3"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74506F9A" w14:textId="77777777" w:rsidR="00982475" w:rsidRDefault="00982475" w:rsidP="00982475">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4CD65E28" w14:textId="77777777" w:rsidR="00982475" w:rsidRDefault="00982475" w:rsidP="00982475">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56E6FE12" w14:textId="77777777" w:rsidR="00982475" w:rsidRDefault="00982475" w:rsidP="00982475">
            <w:pPr>
              <w:pStyle w:val="TAL"/>
            </w:pPr>
            <w:r>
              <w:t>PCF (UE Policy Association)</w:t>
            </w:r>
          </w:p>
        </w:tc>
      </w:tr>
      <w:tr w:rsidR="00982475" w14:paraId="44429538"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05C5C0E8" w14:textId="77777777" w:rsidR="00982475" w:rsidRDefault="00982475" w:rsidP="00982475">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0E862AB9" w14:textId="77777777" w:rsidR="00982475" w:rsidRDefault="00982475" w:rsidP="00982475">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4C21B5A7" w14:textId="77777777" w:rsidR="00982475" w:rsidRDefault="00982475" w:rsidP="00982475">
            <w:pPr>
              <w:pStyle w:val="TAL"/>
            </w:pPr>
            <w:r>
              <w:t>PCF (AM Policy Association)</w:t>
            </w:r>
          </w:p>
        </w:tc>
      </w:tr>
      <w:tr w:rsidR="00982475" w14:paraId="0BEB7F52"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49635F1C" w14:textId="77777777" w:rsidR="00982475" w:rsidRDefault="00982475" w:rsidP="00982475">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04447FE1" w14:textId="77777777" w:rsidR="00982475" w:rsidRDefault="00982475" w:rsidP="00982475">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52EA91E2" w14:textId="77777777" w:rsidR="00982475" w:rsidRDefault="00982475" w:rsidP="00982475">
            <w:pPr>
              <w:pStyle w:val="TAL"/>
            </w:pPr>
            <w:r>
              <w:t>PCF (UE Policy Association)</w:t>
            </w:r>
          </w:p>
        </w:tc>
      </w:tr>
      <w:tr w:rsidR="00982475" w14:paraId="5CE6D056"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648015B3" w14:textId="77777777" w:rsidR="00982475" w:rsidRDefault="00982475" w:rsidP="00982475">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20CD549D" w14:textId="77777777" w:rsidR="00982475" w:rsidRDefault="00982475" w:rsidP="00982475">
            <w:pPr>
              <w:pStyle w:val="TAL"/>
              <w:rPr>
                <w:rFonts w:eastAsia="宋体"/>
              </w:rPr>
            </w:pPr>
            <w:r>
              <w:rPr>
                <w:rFonts w:eastAsia="宋体"/>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0033C3AF" w14:textId="77777777" w:rsidR="00982475" w:rsidRDefault="00982475" w:rsidP="00982475">
            <w:pPr>
              <w:pStyle w:val="TAL"/>
            </w:pPr>
            <w:r>
              <w:t>PCF (AM Policy Association)</w:t>
            </w:r>
          </w:p>
        </w:tc>
      </w:tr>
      <w:tr w:rsidR="00982475" w14:paraId="0594FBD6"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1DD36330" w14:textId="77777777" w:rsidR="00982475" w:rsidRDefault="00982475" w:rsidP="00982475">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5190F889" w14:textId="77777777" w:rsidR="00982475" w:rsidRDefault="00982475" w:rsidP="00982475">
            <w:pPr>
              <w:pStyle w:val="TAL"/>
              <w:rPr>
                <w:rFonts w:eastAsia="宋体"/>
              </w:rPr>
            </w:pPr>
            <w:r>
              <w:rPr>
                <w:rFonts w:eastAsia="宋体"/>
              </w:rPr>
              <w:t>Satellite backhaul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419B8047" w14:textId="77777777" w:rsidR="00982475" w:rsidRDefault="00982475" w:rsidP="00982475">
            <w:pPr>
              <w:pStyle w:val="TAL"/>
            </w:pPr>
            <w:r>
              <w:t>PCF (UE Policy Association)</w:t>
            </w:r>
          </w:p>
        </w:tc>
      </w:tr>
    </w:tbl>
    <w:p w14:paraId="3F8E04A1" w14:textId="77777777" w:rsidR="00F27227" w:rsidRDefault="00F27227" w:rsidP="00F27227">
      <w:pPr>
        <w:pStyle w:val="FP"/>
        <w:rPr>
          <w:lang w:eastAsia="en-GB"/>
        </w:rPr>
      </w:pPr>
    </w:p>
    <w:p w14:paraId="46545DB1" w14:textId="77777777" w:rsidR="00F27227" w:rsidRDefault="00F27227" w:rsidP="00F27227">
      <w:pPr>
        <w:pStyle w:val="NO"/>
      </w:pPr>
      <w:r>
        <w:t>NOTE:</w:t>
      </w:r>
      <w:r>
        <w:tab/>
        <w:t>In the following description of the Policy Control Request Triggers relevant for AMF and 3GPP access type, the term trigger is used instead of Policy Control Request Trigger where appropriate.</w:t>
      </w:r>
    </w:p>
    <w:p w14:paraId="2D9B3AE6" w14:textId="77777777" w:rsidR="00F27227" w:rsidRDefault="00F27227" w:rsidP="00F27227">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372F5D1A" w14:textId="77777777" w:rsidR="00F27227" w:rsidRDefault="00F27227" w:rsidP="00F27227">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w:t>
      </w:r>
      <w:r>
        <w:lastRenderedPageBreak/>
        <w:t>specified PRA. The AMF reports the PRA Identifier(s) and indication(s) whether the UE is inside or outside the Presence Reporting Area(s) to the PCF.</w:t>
      </w:r>
    </w:p>
    <w:p w14:paraId="2F13763A" w14:textId="77777777" w:rsidR="00F27227" w:rsidRDefault="00F27227" w:rsidP="00F27227">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18AB695D" w14:textId="77777777" w:rsidR="00F27227" w:rsidRDefault="00F27227" w:rsidP="00F27227">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宋体"/>
        </w:rPr>
        <w:t>.</w:t>
      </w:r>
    </w:p>
    <w:p w14:paraId="02F5C38B" w14:textId="77777777" w:rsidR="00F27227" w:rsidRDefault="00F27227" w:rsidP="00F27227">
      <w:pPr>
        <w:rPr>
          <w:ins w:id="14" w:author="Huawei1" w:date="2023-05-09T10:09:00Z"/>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8447DE3" w14:textId="1C20995B" w:rsidR="00982475" w:rsidRPr="00A94244" w:rsidRDefault="00F27227" w:rsidP="00F27227">
      <w:pPr>
        <w:rPr>
          <w:rFonts w:eastAsia="宋体" w:hint="eastAsia"/>
        </w:rPr>
      </w:pPr>
      <w:ins w:id="15" w:author="Huawei1" w:date="2023-05-09T10:09:00Z">
        <w:r>
          <w:rPr>
            <w:lang w:eastAsia="zh-CN"/>
          </w:rPr>
          <w:t xml:space="preserve">The Change of the Partially Allowed NSSAI trigger shall trigger the AMF to interact with the PCF if the </w:t>
        </w:r>
      </w:ins>
      <w:ins w:id="16" w:author="Huawei1" w:date="2023-05-09T10:11:00Z">
        <w:r>
          <w:rPr>
            <w:lang w:eastAsia="zh-CN"/>
          </w:rPr>
          <w:t xml:space="preserve">Partially </w:t>
        </w:r>
      </w:ins>
      <w:ins w:id="17" w:author="Huawei1" w:date="2023-05-09T10:09:00Z">
        <w:r>
          <w:rPr>
            <w:lang w:eastAsia="zh-CN"/>
          </w:rPr>
          <w:t xml:space="preserve">Allowed NSSAI has been changed. The reporting includes that the trigger is met and the new </w:t>
        </w:r>
      </w:ins>
      <w:proofErr w:type="gramStart"/>
      <w:ins w:id="18" w:author="Huawei1" w:date="2023-05-24T18:51:00Z">
        <w:r w:rsidR="00982475">
          <w:rPr>
            <w:lang w:eastAsia="zh-CN"/>
          </w:rPr>
          <w:t>Partially</w:t>
        </w:r>
      </w:ins>
      <w:proofErr w:type="gramEnd"/>
      <w:ins w:id="19" w:author="Huawei1" w:date="2023-05-09T10:11:00Z">
        <w:r>
          <w:rPr>
            <w:lang w:eastAsia="zh-CN"/>
          </w:rPr>
          <w:t xml:space="preserve"> </w:t>
        </w:r>
      </w:ins>
      <w:ins w:id="20" w:author="Huawei1" w:date="2023-05-09T10:09:00Z">
        <w:r>
          <w:rPr>
            <w:lang w:eastAsia="zh-CN"/>
          </w:rPr>
          <w:t xml:space="preserve">Allowed NSSAI. The PCF may update RFSP index related policy information (described in clause 6.5) in the AMF based on the </w:t>
        </w:r>
      </w:ins>
      <w:ins w:id="21" w:author="Huawei1" w:date="2023-05-24T18:50:00Z">
        <w:r w:rsidR="00982475">
          <w:rPr>
            <w:lang w:eastAsia="zh-CN"/>
          </w:rPr>
          <w:t>Partially</w:t>
        </w:r>
        <w:r w:rsidR="00982475">
          <w:rPr>
            <w:lang w:eastAsia="zh-CN"/>
          </w:rPr>
          <w:t xml:space="preserve"> </w:t>
        </w:r>
      </w:ins>
      <w:ins w:id="22" w:author="Huawei1" w:date="2023-05-09T10:09:00Z">
        <w:r>
          <w:rPr>
            <w:lang w:eastAsia="zh-CN"/>
          </w:rPr>
          <w:t>Allowed NSSAI</w:t>
        </w:r>
        <w:r>
          <w:rPr>
            <w:rFonts w:eastAsia="宋体"/>
          </w:rPr>
          <w:t>.</w:t>
        </w:r>
      </w:ins>
    </w:p>
    <w:p w14:paraId="295B6C29" w14:textId="77777777" w:rsidR="00F27227" w:rsidRDefault="00F27227" w:rsidP="00F27227">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3351315F" w14:textId="77777777" w:rsidR="00F27227" w:rsidRDefault="00F27227" w:rsidP="00F27227">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CDFD723" w14:textId="77777777" w:rsidR="00F27227" w:rsidRDefault="00F27227" w:rsidP="00F27227">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424D3A73" w14:textId="77777777" w:rsidR="00F27227" w:rsidRDefault="00F27227" w:rsidP="00F27227">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27C8145D" w14:textId="77777777" w:rsidR="00F27227" w:rsidRDefault="00F27227" w:rsidP="00F27227">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1C1EB4F" w14:textId="77777777" w:rsidR="00F27227" w:rsidRDefault="00F27227" w:rsidP="00F27227">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76D0007" w14:textId="77777777" w:rsidR="00F27227" w:rsidRDefault="00F27227" w:rsidP="00F27227">
      <w:pPr>
        <w:rPr>
          <w:lang w:eastAsia="zh-CN"/>
        </w:rPr>
      </w:pPr>
      <w:r>
        <w:rPr>
          <w:lang w:eastAsia="zh-CN"/>
        </w:rPr>
        <w:t>If the Connectivity state changes trigger is set, then the AMF shall notify the PCF when the UE connectivity state is changed e.g. from IDLE to CONNECTED. The AMF then reset the trigger.</w:t>
      </w:r>
    </w:p>
    <w:p w14:paraId="3BA6ED93" w14:textId="77777777" w:rsidR="00F27227" w:rsidRDefault="00F27227" w:rsidP="00F27227">
      <w:r>
        <w:t>The NWDAF info change trigger shall trigger the AMF to interact with the PCF when the list of NWDAF Instance IDs used for the UE or associated Analytics IDs used for the UE at the AMF are changed in the AMF.</w:t>
      </w:r>
    </w:p>
    <w:p w14:paraId="23D7F530" w14:textId="0DF502DD" w:rsidR="00AE7E78" w:rsidRDefault="00F27227" w:rsidP="00F27227">
      <w:r>
        <w:t>If the Satellite backhaul category change trigger is armed, the AMF shall report the satellite backhaul category to the PCF. The PCF may take this into account to update UE Policy as defined in clause 6.1.2.2.</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A6F94" w14:textId="77777777" w:rsidR="000A77E5" w:rsidRDefault="000A77E5">
      <w:r>
        <w:separator/>
      </w:r>
    </w:p>
  </w:endnote>
  <w:endnote w:type="continuationSeparator" w:id="0">
    <w:p w14:paraId="2075F204" w14:textId="77777777" w:rsidR="000A77E5" w:rsidRDefault="000A7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DFE25" w14:textId="77777777" w:rsidR="000A77E5" w:rsidRDefault="000A77E5">
      <w:r>
        <w:separator/>
      </w:r>
    </w:p>
  </w:footnote>
  <w:footnote w:type="continuationSeparator" w:id="0">
    <w:p w14:paraId="157DA93E" w14:textId="77777777" w:rsidR="000A77E5" w:rsidRDefault="000A77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7E5"/>
    <w:rsid w:val="000B3D7A"/>
    <w:rsid w:val="000B7FED"/>
    <w:rsid w:val="000C038A"/>
    <w:rsid w:val="000C5D1F"/>
    <w:rsid w:val="000C6598"/>
    <w:rsid w:val="000C689B"/>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410371"/>
    <w:rsid w:val="004242F1"/>
    <w:rsid w:val="0049029D"/>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50B3"/>
    <w:rsid w:val="008279FA"/>
    <w:rsid w:val="008626E7"/>
    <w:rsid w:val="00870EE7"/>
    <w:rsid w:val="008863B9"/>
    <w:rsid w:val="008A45A6"/>
    <w:rsid w:val="008B4535"/>
    <w:rsid w:val="008D3CCC"/>
    <w:rsid w:val="008F3789"/>
    <w:rsid w:val="008F686C"/>
    <w:rsid w:val="00907AB9"/>
    <w:rsid w:val="009148DE"/>
    <w:rsid w:val="00941E30"/>
    <w:rsid w:val="00967A76"/>
    <w:rsid w:val="009777D9"/>
    <w:rsid w:val="00982475"/>
    <w:rsid w:val="00991B88"/>
    <w:rsid w:val="009A5753"/>
    <w:rsid w:val="009A579D"/>
    <w:rsid w:val="009E3297"/>
    <w:rsid w:val="009F734F"/>
    <w:rsid w:val="009F74B7"/>
    <w:rsid w:val="00A246B6"/>
    <w:rsid w:val="00A47E70"/>
    <w:rsid w:val="00A50CF0"/>
    <w:rsid w:val="00A7671C"/>
    <w:rsid w:val="00A94244"/>
    <w:rsid w:val="00AA2CBC"/>
    <w:rsid w:val="00AC5820"/>
    <w:rsid w:val="00AD1CD8"/>
    <w:rsid w:val="00AE7E78"/>
    <w:rsid w:val="00B258BB"/>
    <w:rsid w:val="00B67B97"/>
    <w:rsid w:val="00B968C8"/>
    <w:rsid w:val="00BA3EC5"/>
    <w:rsid w:val="00BA51D9"/>
    <w:rsid w:val="00BB5DFC"/>
    <w:rsid w:val="00BC7D28"/>
    <w:rsid w:val="00BD279D"/>
    <w:rsid w:val="00BD6BB8"/>
    <w:rsid w:val="00C657A7"/>
    <w:rsid w:val="00C66BA2"/>
    <w:rsid w:val="00C870F6"/>
    <w:rsid w:val="00C95985"/>
    <w:rsid w:val="00CB4A97"/>
    <w:rsid w:val="00CC5026"/>
    <w:rsid w:val="00CC68D0"/>
    <w:rsid w:val="00CD61B0"/>
    <w:rsid w:val="00D03F9A"/>
    <w:rsid w:val="00D06D51"/>
    <w:rsid w:val="00D20C8D"/>
    <w:rsid w:val="00D24991"/>
    <w:rsid w:val="00D50255"/>
    <w:rsid w:val="00D66520"/>
    <w:rsid w:val="00D84AE9"/>
    <w:rsid w:val="00DE34CF"/>
    <w:rsid w:val="00E13F3D"/>
    <w:rsid w:val="00E34898"/>
    <w:rsid w:val="00E63074"/>
    <w:rsid w:val="00EB09B7"/>
    <w:rsid w:val="00EC7413"/>
    <w:rsid w:val="00EE7D7C"/>
    <w:rsid w:val="00EF6A2F"/>
    <w:rsid w:val="00F25D98"/>
    <w:rsid w:val="00F27227"/>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68F1644-EA44-43E2-BC5B-985DD3868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2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27227"/>
    <w:rPr>
      <w:rFonts w:ascii="Times New Roman" w:hAnsi="Times New Roman"/>
      <w:lang w:val="en-GB" w:eastAsia="en-US"/>
    </w:rPr>
  </w:style>
  <w:style w:type="character" w:customStyle="1" w:styleId="B1Char">
    <w:name w:val="B1 Char"/>
    <w:link w:val="B1"/>
    <w:locked/>
    <w:rsid w:val="00F27227"/>
    <w:rPr>
      <w:rFonts w:ascii="Times New Roman" w:hAnsi="Times New Roman"/>
      <w:lang w:val="en-GB" w:eastAsia="en-US"/>
    </w:rPr>
  </w:style>
  <w:style w:type="character" w:customStyle="1" w:styleId="B2Char">
    <w:name w:val="B2 Char"/>
    <w:link w:val="B2"/>
    <w:locked/>
    <w:rsid w:val="00F27227"/>
    <w:rPr>
      <w:rFonts w:ascii="Times New Roman" w:hAnsi="Times New Roman"/>
      <w:lang w:val="en-GB" w:eastAsia="en-US"/>
    </w:rPr>
  </w:style>
  <w:style w:type="character" w:customStyle="1" w:styleId="TALChar">
    <w:name w:val="TAL Char"/>
    <w:link w:val="TAL"/>
    <w:locked/>
    <w:rsid w:val="00F27227"/>
    <w:rPr>
      <w:rFonts w:ascii="Arial" w:hAnsi="Arial"/>
      <w:sz w:val="18"/>
      <w:lang w:val="en-GB" w:eastAsia="en-US"/>
    </w:rPr>
  </w:style>
  <w:style w:type="character" w:customStyle="1" w:styleId="TAHCar">
    <w:name w:val="TAH Car"/>
    <w:link w:val="TAH"/>
    <w:locked/>
    <w:rsid w:val="00F27227"/>
    <w:rPr>
      <w:rFonts w:ascii="Arial" w:hAnsi="Arial"/>
      <w:b/>
      <w:sz w:val="18"/>
      <w:lang w:val="en-GB" w:eastAsia="en-US"/>
    </w:rPr>
  </w:style>
  <w:style w:type="character" w:customStyle="1" w:styleId="THChar">
    <w:name w:val="TH Char"/>
    <w:link w:val="TH"/>
    <w:locked/>
    <w:rsid w:val="00F272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896008">
      <w:bodyDiv w:val="1"/>
      <w:marLeft w:val="0"/>
      <w:marRight w:val="0"/>
      <w:marTop w:val="0"/>
      <w:marBottom w:val="0"/>
      <w:divBdr>
        <w:top w:val="none" w:sz="0" w:space="0" w:color="auto"/>
        <w:left w:val="none" w:sz="0" w:space="0" w:color="auto"/>
        <w:bottom w:val="none" w:sz="0" w:space="0" w:color="auto"/>
        <w:right w:val="none" w:sz="0" w:space="0" w:color="auto"/>
      </w:divBdr>
    </w:div>
    <w:div w:id="848756988">
      <w:bodyDiv w:val="1"/>
      <w:marLeft w:val="0"/>
      <w:marRight w:val="0"/>
      <w:marTop w:val="0"/>
      <w:marBottom w:val="0"/>
      <w:divBdr>
        <w:top w:val="none" w:sz="0" w:space="0" w:color="auto"/>
        <w:left w:val="none" w:sz="0" w:space="0" w:color="auto"/>
        <w:bottom w:val="none" w:sz="0" w:space="0" w:color="auto"/>
        <w:right w:val="none" w:sz="0" w:space="0" w:color="auto"/>
      </w:divBdr>
    </w:div>
    <w:div w:id="193740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184AB-7356-4997-8E8C-D827FC25D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1545</Words>
  <Characters>8813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2</cp:revision>
  <cp:lastPrinted>1900-01-01T00:00:00Z</cp:lastPrinted>
  <dcterms:created xsi:type="dcterms:W3CDTF">2023-05-25T09:37:00Z</dcterms:created>
  <dcterms:modified xsi:type="dcterms:W3CDTF">2023-05-25T09:37:00Z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(3)zg93laUEZn1pNi7PZ7ETkH/ADKHnavPRULOFzNXC6kzentQTdle5tL72U8XD+o3YfmxXZlIi
ub9UyVtLfx1X46bqs/hTHtQeBltoen7ro7ulwGt1DZjWEZRVZy1WjV7v6ZfgYmY67uVbg+I6
bA8r8e89RPKjMhjFdVR6rlc4NS0oAK2DGFeeGwXzJkpRKwqireiIB7Sqa3wSDPP9REtmNoBS
sgQW2LfQRSdQTu4dJ7</vt:lpwstr>
  </property>
  <property fmtid="{D5CDD505-2E9C-101B-9397-08002B2CF9AE}" pid="22" name="_2015_ms_pID_7253431">
    <vt:lpwstr>A4G/g2sgIqdKdJpNjh0aRE4SqOVG8w0RkM1iBygPBTXSv72vrzbK5M
SDJuWXbdKMf+BqjysYaFddH1aPLYZPaE3eLyHPxrcCugAoG1xsQRlD5CVD9QmExjRungShg7
j1K5y1XGUJoSNmvyKPMZAAdLWCPXvJRxDrd65+F1ebGulGEouQr1O6CB8bsx3G1YzNsx1t8k
luRRHc3fECoHzlJpBgo0Vrr1L2387B3M7QHG</vt:lpwstr>
  </property>
  <property fmtid="{D5CDD505-2E9C-101B-9397-08002B2CF9AE}" pid="23" name="_2015_ms_pID_7253432">
    <vt:lpwstr>kw==</vt:lpwstr>
  </property>
</Properties>
</file>